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ECDD7" w14:textId="4591F099" w:rsidR="00156597" w:rsidRPr="00156597" w:rsidRDefault="00156597" w:rsidP="00156597">
      <w:pPr>
        <w:keepLines/>
        <w:tabs>
          <w:tab w:val="right" w:pos="10440"/>
          <w:tab w:val="right" w:pos="13323"/>
        </w:tabs>
        <w:overflowPunct/>
        <w:autoSpaceDE/>
        <w:autoSpaceDN/>
        <w:adjustRightInd/>
        <w:spacing w:after="0"/>
        <w:rPr>
          <w:rFonts w:ascii="Arial" w:eastAsia="宋体" w:hAnsi="Arial" w:cs="Arial"/>
          <w:b/>
          <w:sz w:val="24"/>
          <w:szCs w:val="24"/>
          <w:lang w:val="en-US" w:eastAsia="zh-CN"/>
        </w:rPr>
      </w:pPr>
      <w:bookmarkStart w:id="0" w:name="Title"/>
      <w:bookmarkStart w:id="1" w:name="DocumentFor"/>
      <w:bookmarkStart w:id="2" w:name="_Hlk95154274"/>
      <w:bookmarkEnd w:id="0"/>
      <w:bookmarkEnd w:id="1"/>
      <w:r w:rsidRPr="00156597">
        <w:rPr>
          <w:rFonts w:ascii="Arial" w:eastAsia="MS Mincho" w:hAnsi="Arial" w:cs="Arial"/>
          <w:b/>
          <w:sz w:val="24"/>
          <w:szCs w:val="24"/>
          <w:lang w:val="en-US" w:eastAsia="en-US"/>
        </w:rPr>
        <w:t>3GPP TSG-RAN WG4 Meeting #</w:t>
      </w:r>
      <w:r w:rsidRPr="00156597">
        <w:rPr>
          <w:rFonts w:ascii="Arial" w:eastAsia="MS Mincho" w:hAnsi="Arial" w:cs="Arial"/>
          <w:lang w:val="en-US" w:eastAsia="en-US"/>
        </w:rPr>
        <w:t xml:space="preserve"> </w:t>
      </w:r>
      <w:r w:rsidRPr="00156597">
        <w:rPr>
          <w:rFonts w:ascii="Arial" w:eastAsia="MS Mincho" w:hAnsi="Arial" w:cs="Arial"/>
          <w:b/>
          <w:sz w:val="24"/>
          <w:szCs w:val="24"/>
          <w:lang w:val="en-US" w:eastAsia="en-US"/>
        </w:rPr>
        <w:t>102-e</w:t>
      </w:r>
      <w:r w:rsidRPr="00156597">
        <w:rPr>
          <w:rFonts w:ascii="Arial" w:eastAsia="MS Mincho" w:hAnsi="Arial" w:cs="Arial"/>
          <w:b/>
          <w:sz w:val="24"/>
          <w:szCs w:val="24"/>
          <w:lang w:val="en-US" w:eastAsia="en-US"/>
        </w:rPr>
        <w:tab/>
      </w:r>
      <w:r w:rsidR="004F1AAC" w:rsidRPr="004F1AAC">
        <w:rPr>
          <w:rFonts w:ascii="Arial" w:eastAsia="MS Mincho" w:hAnsi="Arial" w:cs="Arial"/>
          <w:b/>
          <w:sz w:val="24"/>
          <w:szCs w:val="24"/>
          <w:lang w:val="en-US" w:eastAsia="en-US"/>
        </w:rPr>
        <w:t>R4-2204279</w:t>
      </w:r>
    </w:p>
    <w:p w14:paraId="0CCB92F7" w14:textId="77777777" w:rsidR="00156597" w:rsidRPr="00156597" w:rsidRDefault="00156597" w:rsidP="00156597">
      <w:pPr>
        <w:tabs>
          <w:tab w:val="right" w:pos="9781"/>
          <w:tab w:val="right" w:pos="13323"/>
        </w:tabs>
        <w:overflowPunct/>
        <w:autoSpaceDE/>
        <w:autoSpaceDN/>
        <w:adjustRightInd/>
        <w:spacing w:after="0"/>
        <w:outlineLvl w:val="0"/>
        <w:rPr>
          <w:rFonts w:ascii="Arial" w:eastAsia="宋体" w:hAnsi="Arial" w:cs="Arial"/>
          <w:b/>
          <w:sz w:val="24"/>
          <w:szCs w:val="24"/>
          <w:lang w:val="en-US" w:eastAsia="zh-CN"/>
        </w:rPr>
      </w:pPr>
      <w:r w:rsidRPr="00156597">
        <w:rPr>
          <w:rFonts w:ascii="Arial" w:eastAsia="宋体" w:hAnsi="Arial" w:cs="Arial"/>
          <w:b/>
          <w:sz w:val="24"/>
          <w:szCs w:val="24"/>
          <w:lang w:val="en-US"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bookmarkEnd w:id="2"/>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339EC31F"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6A0F1D58" w:rsidR="00466298" w:rsidRDefault="00466298" w:rsidP="00F63A46">
            <w:pPr>
              <w:pStyle w:val="CRCoverPage"/>
              <w:spacing w:after="0" w:line="276" w:lineRule="auto"/>
              <w:rPr>
                <w:noProof/>
                <w:lang w:eastAsia="zh-CN"/>
              </w:rPr>
            </w:pPr>
            <w:r w:rsidRPr="006A6ED3">
              <w:rPr>
                <w:b/>
                <w:noProof/>
                <w:sz w:val="28"/>
                <w:lang w:eastAsia="zh-CN"/>
              </w:rPr>
              <w:t>1</w:t>
            </w:r>
            <w:r w:rsidR="00AE22F4" w:rsidRPr="006A6ED3">
              <w:rPr>
                <w:b/>
                <w:noProof/>
                <w:sz w:val="28"/>
                <w:lang w:eastAsia="zh-CN"/>
              </w:rPr>
              <w:t>7</w:t>
            </w:r>
            <w:r w:rsidRPr="006A6ED3">
              <w:rPr>
                <w:b/>
                <w:noProof/>
                <w:sz w:val="28"/>
                <w:lang w:eastAsia="zh-CN"/>
              </w:rPr>
              <w:t>.</w:t>
            </w:r>
            <w:r w:rsidR="006A6ED3" w:rsidRPr="006A6ED3">
              <w:rPr>
                <w:b/>
                <w:noProof/>
                <w:sz w:val="28"/>
                <w:lang w:eastAsia="zh-CN"/>
              </w:rPr>
              <w:t>4</w:t>
            </w:r>
            <w:r w:rsidRPr="006A6ED3">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3" w:name="_Hlt497126619"/>
              <w:r>
                <w:rPr>
                  <w:rStyle w:val="a5"/>
                  <w:rFonts w:cs="Arial"/>
                  <w:b/>
                  <w:i/>
                  <w:noProof/>
                  <w:color w:val="FF0000"/>
                </w:rPr>
                <w:t>L</w:t>
              </w:r>
              <w:bookmarkEnd w:id="3"/>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6B247926" w:rsidR="00466298" w:rsidRPr="007B0913" w:rsidRDefault="0052202E"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AC2AEB" w:rsidRPr="00AC2AEB">
              <w:rPr>
                <w:rFonts w:cs="Arial"/>
                <w:color w:val="000000" w:themeColor="text1"/>
              </w:rPr>
              <w:t>CR to 38133 on CSI-RS based L3 measurement requirements with concurrent gap</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36FD1071" w:rsidR="00466298" w:rsidRPr="006A6ED3" w:rsidRDefault="00037D9B" w:rsidP="00920A1A">
            <w:pPr>
              <w:pStyle w:val="CRCoverPage"/>
              <w:spacing w:after="0" w:line="276" w:lineRule="auto"/>
              <w:ind w:left="100"/>
              <w:rPr>
                <w:rFonts w:ascii="Times New Roman" w:hAnsi="Times New Roman"/>
                <w:noProof/>
              </w:rPr>
            </w:pPr>
            <w:proofErr w:type="spellStart"/>
            <w:r w:rsidRPr="00B24471">
              <w:rPr>
                <w:rFonts w:cs="Arial"/>
                <w:lang w:eastAsia="zh-CN"/>
              </w:rPr>
              <w:t>NR_MG_enh</w:t>
            </w:r>
            <w:proofErr w:type="spellEnd"/>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43E220C0"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156597">
              <w:rPr>
                <w:noProof/>
                <w:lang w:eastAsia="zh-CN"/>
              </w:rPr>
              <w:t>2</w:t>
            </w:r>
            <w:r>
              <w:rPr>
                <w:noProof/>
              </w:rPr>
              <w:t>-</w:t>
            </w:r>
            <w:r>
              <w:rPr>
                <w:noProof/>
              </w:rPr>
              <w:fldChar w:fldCharType="end"/>
            </w:r>
            <w:r w:rsidR="0016584A">
              <w:rPr>
                <w:rFonts w:hint="eastAsia"/>
                <w:noProof/>
                <w:lang w:eastAsia="zh-CN"/>
              </w:rPr>
              <w:t>10</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6A6ED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700D9A3D" w:rsidR="001F26D9" w:rsidRPr="00B866E4" w:rsidRDefault="00CC5FB5" w:rsidP="001F26D9">
            <w:pPr>
              <w:pStyle w:val="CRCoverPage"/>
              <w:spacing w:after="0" w:line="276" w:lineRule="auto"/>
              <w:jc w:val="both"/>
              <w:rPr>
                <w:rFonts w:cs="Arial"/>
                <w:lang w:eastAsia="zh-CN"/>
              </w:rPr>
            </w:pPr>
            <w:r>
              <w:rPr>
                <w:rFonts w:cs="Arial"/>
                <w:lang w:eastAsia="zh-CN"/>
              </w:rPr>
              <w:t>The current CSI-RS based L3 measurement period will be impacted w</w:t>
            </w:r>
            <w:r w:rsidR="00631AF0">
              <w:rPr>
                <w:rFonts w:cs="Arial"/>
                <w:lang w:eastAsia="zh-CN"/>
              </w:rPr>
              <w:t>hen multiple concurrent measurement gap patterns are configured</w:t>
            </w:r>
            <w:r w:rsidR="001F26D9" w:rsidRPr="00886401">
              <w:rPr>
                <w:rFonts w:cs="Arial"/>
                <w:lang w:eastAsia="zh-CN"/>
              </w:rPr>
              <w:t>.</w:t>
            </w:r>
          </w:p>
          <w:p w14:paraId="1D78DA14" w14:textId="7853E61A" w:rsidR="001F26D9" w:rsidRPr="007032B0" w:rsidRDefault="001F26D9" w:rsidP="0016584A">
            <w:pPr>
              <w:pStyle w:val="CRCoverPage"/>
              <w:spacing w:after="0"/>
              <w:rPr>
                <w:rFonts w:cs="Arial"/>
                <w:lang w:eastAsia="zh-CN"/>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B13A705" w14:textId="7CA90EC5" w:rsidR="001F26D9" w:rsidRDefault="00EF28B1" w:rsidP="00FB38D9">
            <w:pPr>
              <w:pStyle w:val="CRCoverPage"/>
              <w:spacing w:after="0" w:line="276" w:lineRule="auto"/>
              <w:jc w:val="both"/>
              <w:rPr>
                <w:rFonts w:cs="Arial"/>
                <w:color w:val="000000" w:themeColor="text1"/>
              </w:rPr>
            </w:pPr>
            <w:r>
              <w:rPr>
                <w:rFonts w:cs="Arial"/>
                <w:lang w:eastAsia="zh-CN"/>
              </w:rPr>
              <w:t>Further Update the</w:t>
            </w:r>
            <w:r w:rsidR="00FB38D9">
              <w:rPr>
                <w:rFonts w:cs="Arial"/>
                <w:lang w:eastAsia="zh-CN"/>
              </w:rPr>
              <w:t xml:space="preserve"> </w:t>
            </w:r>
            <w:r w:rsidR="00037D9B">
              <w:rPr>
                <w:rFonts w:cs="Arial"/>
                <w:color w:val="000000" w:themeColor="text1"/>
              </w:rPr>
              <w:t>requirements of concurrent gap for CSI-RS based L3 measurement</w:t>
            </w:r>
            <w:r w:rsidR="00A87DB7">
              <w:rPr>
                <w:rFonts w:cs="Arial"/>
                <w:lang w:eastAsia="zh-CN"/>
              </w:rPr>
              <w:t xml:space="preserve"> </w:t>
            </w:r>
            <w:r>
              <w:rPr>
                <w:rFonts w:cs="Arial"/>
                <w:lang w:eastAsia="zh-CN"/>
              </w:rPr>
              <w:t>based</w:t>
            </w:r>
            <w:r w:rsidRPr="00EF28B1">
              <w:rPr>
                <w:rFonts w:cs="Arial"/>
                <w:color w:val="000000" w:themeColor="text1"/>
              </w:rPr>
              <w:t xml:space="preserve"> on endorsed CR</w:t>
            </w:r>
            <w:r w:rsidR="00B97CE6">
              <w:rPr>
                <w:rFonts w:cs="Arial"/>
                <w:color w:val="000000" w:themeColor="text1"/>
              </w:rPr>
              <w:t>s</w:t>
            </w:r>
            <w:r w:rsidRPr="00EF28B1">
              <w:rPr>
                <w:rFonts w:cs="Arial"/>
                <w:color w:val="000000" w:themeColor="text1"/>
              </w:rPr>
              <w:t xml:space="preserve"> in last meeting</w:t>
            </w:r>
            <w:r w:rsidR="00B97CE6">
              <w:rPr>
                <w:rFonts w:cs="Arial"/>
                <w:color w:val="000000" w:themeColor="text1"/>
              </w:rPr>
              <w:t xml:space="preserve"> </w:t>
            </w:r>
            <w:r w:rsidRPr="00EF28B1">
              <w:rPr>
                <w:rFonts w:cs="Arial"/>
                <w:color w:val="000000" w:themeColor="text1"/>
              </w:rPr>
              <w:t>(</w:t>
            </w:r>
            <w:r w:rsidRPr="00EF28B1">
              <w:rPr>
                <w:rFonts w:cs="Arial"/>
                <w:color w:val="000000" w:themeColor="text1"/>
              </w:rPr>
              <w:t>R4-2202610</w:t>
            </w:r>
            <w:r w:rsidR="00B97CE6">
              <w:rPr>
                <w:rFonts w:cs="Arial"/>
                <w:color w:val="000000" w:themeColor="text1"/>
              </w:rPr>
              <w:t>/</w:t>
            </w:r>
            <w:r w:rsidR="00B97CE6">
              <w:t xml:space="preserve"> </w:t>
            </w:r>
            <w:r w:rsidR="00B97CE6">
              <w:t>R4-2202753</w:t>
            </w:r>
            <w:bookmarkStart w:id="5" w:name="_GoBack"/>
            <w:bookmarkEnd w:id="5"/>
            <w:r w:rsidRPr="00EF28B1">
              <w:rPr>
                <w:rFonts w:cs="Arial"/>
                <w:color w:val="000000" w:themeColor="text1"/>
              </w:rPr>
              <w:t>).</w:t>
            </w:r>
          </w:p>
          <w:p w14:paraId="06A05722" w14:textId="77777777" w:rsidR="00EF28B1" w:rsidRDefault="00EF28B1" w:rsidP="00EF28B1">
            <w:pPr>
              <w:pStyle w:val="CRCoverPage"/>
              <w:numPr>
                <w:ilvl w:val="0"/>
                <w:numId w:val="26"/>
              </w:numPr>
              <w:spacing w:after="0" w:line="276" w:lineRule="auto"/>
              <w:jc w:val="both"/>
              <w:rPr>
                <w:rFonts w:cs="Arial"/>
                <w:lang w:eastAsia="zh-CN"/>
              </w:rPr>
            </w:pPr>
            <w:r>
              <w:rPr>
                <w:rFonts w:cs="Arial"/>
                <w:lang w:eastAsia="zh-CN"/>
              </w:rPr>
              <w:t>Remove the brackets.</w:t>
            </w:r>
          </w:p>
          <w:p w14:paraId="2301D2B0" w14:textId="77777777" w:rsidR="00EF28B1" w:rsidRPr="00EF28B1" w:rsidRDefault="00EF28B1" w:rsidP="00EF28B1">
            <w:pPr>
              <w:pStyle w:val="CRCoverPage"/>
              <w:numPr>
                <w:ilvl w:val="0"/>
                <w:numId w:val="26"/>
              </w:numPr>
              <w:spacing w:after="0" w:line="276" w:lineRule="auto"/>
              <w:jc w:val="both"/>
              <w:rPr>
                <w:rFonts w:cs="Arial"/>
                <w:lang w:eastAsia="zh-CN"/>
              </w:rPr>
            </w:pPr>
            <w:r>
              <w:rPr>
                <w:rFonts w:cs="Arial"/>
                <w:lang w:eastAsia="zh-CN"/>
              </w:rPr>
              <w:t xml:space="preserve">Clarify the definition of </w:t>
            </w:r>
            <w:proofErr w:type="spellStart"/>
            <w:r w:rsidRPr="00EF28B1">
              <w:rPr>
                <w:rFonts w:cs="Arial"/>
                <w:lang w:eastAsia="zh-CN"/>
              </w:rPr>
              <w:t>K</w:t>
            </w:r>
            <w:r w:rsidRPr="00EF28B1">
              <w:rPr>
                <w:rFonts w:cs="Arial"/>
                <w:vertAlign w:val="subscript"/>
                <w:lang w:eastAsia="zh-CN"/>
              </w:rPr>
              <w:t>p_CSI</w:t>
            </w:r>
            <w:proofErr w:type="spellEnd"/>
            <w:r w:rsidRPr="00EF28B1">
              <w:rPr>
                <w:rFonts w:cs="Arial"/>
                <w:vertAlign w:val="subscript"/>
                <w:lang w:eastAsia="zh-CN"/>
              </w:rPr>
              <w:t>-RS</w:t>
            </w:r>
          </w:p>
          <w:p w14:paraId="4E24E91D" w14:textId="7C6DD246" w:rsidR="00EF28B1" w:rsidRPr="00B866E4" w:rsidRDefault="00EF28B1" w:rsidP="00EF28B1">
            <w:pPr>
              <w:pStyle w:val="CRCoverPage"/>
              <w:numPr>
                <w:ilvl w:val="0"/>
                <w:numId w:val="26"/>
              </w:numPr>
              <w:spacing w:after="0" w:line="276" w:lineRule="auto"/>
              <w:jc w:val="both"/>
              <w:rPr>
                <w:rFonts w:cs="Arial" w:hint="eastAsia"/>
                <w:lang w:eastAsia="zh-CN"/>
              </w:rPr>
            </w:pPr>
            <w:r>
              <w:rPr>
                <w:rFonts w:cs="Arial"/>
                <w:lang w:eastAsia="zh-CN"/>
              </w:rPr>
              <w:t>Other editorial changes</w:t>
            </w: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6237D38A" w:rsidR="001F26D9" w:rsidRPr="001179B9" w:rsidRDefault="001F26D9" w:rsidP="008A0532">
            <w:pPr>
              <w:pStyle w:val="CRCoverPage"/>
              <w:spacing w:after="0" w:line="276" w:lineRule="auto"/>
              <w:rPr>
                <w:rFonts w:cs="Arial"/>
                <w:lang w:eastAsia="zh-CN"/>
              </w:rPr>
            </w:pPr>
            <w:r>
              <w:rPr>
                <w:noProof/>
                <w:lang w:eastAsia="zh-CN"/>
              </w:rPr>
              <w:t xml:space="preserve">The </w:t>
            </w:r>
            <w:r w:rsidR="005F3493">
              <w:rPr>
                <w:noProof/>
                <w:lang w:eastAsia="zh-CN"/>
              </w:rPr>
              <w:t xml:space="preserve">CSI-RS based L3 measurement </w:t>
            </w:r>
            <w:r w:rsidR="00043FE5">
              <w:rPr>
                <w:noProof/>
                <w:lang w:eastAsia="zh-CN"/>
              </w:rPr>
              <w:t>requirement</w:t>
            </w:r>
            <w:r w:rsidR="00F92110">
              <w:rPr>
                <w:noProof/>
                <w:lang w:eastAsia="zh-CN"/>
              </w:rPr>
              <w:t>s</w:t>
            </w:r>
            <w:r w:rsidR="005F3493">
              <w:rPr>
                <w:noProof/>
                <w:lang w:eastAsia="zh-CN"/>
              </w:rPr>
              <w:t xml:space="preserve"> </w:t>
            </w:r>
            <w:r w:rsidR="00043FE5">
              <w:rPr>
                <w:noProof/>
                <w:lang w:eastAsia="zh-CN"/>
              </w:rPr>
              <w:t xml:space="preserve">will be </w:t>
            </w:r>
            <w:r w:rsidR="005F3493">
              <w:rPr>
                <w:noProof/>
                <w:lang w:eastAsia="zh-CN"/>
              </w:rPr>
              <w:t>incorrect if multiple concurrent measurement gap patterns are configured</w:t>
            </w:r>
            <w:r w:rsidR="00043FE5">
              <w:rPr>
                <w:noProof/>
                <w:lang w:eastAsia="zh-CN"/>
              </w:rPr>
              <w:t xml:space="preserve">.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359BBC7D" w:rsidR="001F26D9" w:rsidRPr="001179B9" w:rsidRDefault="00B21BB8" w:rsidP="00037D9B">
            <w:pPr>
              <w:pStyle w:val="CRCoverPage"/>
              <w:spacing w:after="0" w:line="276" w:lineRule="auto"/>
              <w:jc w:val="both"/>
              <w:rPr>
                <w:lang w:eastAsia="zh-CN"/>
              </w:rPr>
            </w:pPr>
            <w:r>
              <w:rPr>
                <w:rFonts w:cs="Arial"/>
                <w:lang w:eastAsia="zh-CN"/>
              </w:rPr>
              <w:t>9.</w:t>
            </w:r>
            <w:r w:rsidR="00F42C60">
              <w:rPr>
                <w:rFonts w:cs="Arial"/>
                <w:lang w:eastAsia="zh-CN"/>
              </w:rPr>
              <w:t>10.</w:t>
            </w:r>
            <w:r>
              <w:rPr>
                <w:rFonts w:cs="Arial"/>
                <w:lang w:eastAsia="zh-CN"/>
              </w:rPr>
              <w:t>2.</w:t>
            </w:r>
            <w:r w:rsidR="00F42C60">
              <w:rPr>
                <w:rFonts w:cs="Arial"/>
                <w:lang w:eastAsia="zh-CN"/>
              </w:rPr>
              <w:t>5</w:t>
            </w:r>
            <w:r w:rsidR="00037D9B">
              <w:rPr>
                <w:rFonts w:cs="Arial"/>
                <w:lang w:eastAsia="zh-CN"/>
              </w:rPr>
              <w:t>,</w:t>
            </w:r>
            <w:r>
              <w:rPr>
                <w:rFonts w:cs="Arial"/>
                <w:lang w:eastAsia="zh-CN"/>
              </w:rPr>
              <w:t xml:space="preserve"> 9.</w:t>
            </w:r>
            <w:r w:rsidR="00F42C60">
              <w:rPr>
                <w:rFonts w:cs="Arial"/>
                <w:lang w:eastAsia="zh-CN"/>
              </w:rPr>
              <w:t>10.</w:t>
            </w:r>
            <w:r>
              <w:rPr>
                <w:rFonts w:cs="Arial"/>
                <w:lang w:eastAsia="zh-CN"/>
              </w:rPr>
              <w:t>3</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1F26D9" w:rsidRPr="00B24471" w:rsidRDefault="001F26D9" w:rsidP="001F26D9">
            <w:pPr>
              <w:pStyle w:val="CRCoverPage"/>
              <w:spacing w:after="0" w:line="276" w:lineRule="auto"/>
              <w:ind w:left="99"/>
              <w:rPr>
                <w:noProof/>
              </w:rPr>
            </w:pPr>
            <w:r w:rsidRPr="00B24471">
              <w:rPr>
                <w:noProof/>
              </w:rPr>
              <w:t>TS38.533</w:t>
            </w: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0E668CB6" w14:textId="79B32BA3" w:rsidR="00156597" w:rsidRDefault="00F11912" w:rsidP="00156597">
      <w:pPr>
        <w:jc w:val="center"/>
        <w:rPr>
          <w:rFonts w:cs="v3.7.0"/>
          <w:b/>
          <w:bCs/>
          <w:color w:val="00B0F0"/>
          <w:sz w:val="28"/>
          <w:szCs w:val="28"/>
        </w:rPr>
      </w:pPr>
      <w:r>
        <w:rPr>
          <w:rFonts w:ascii="Arial" w:hAnsi="Arial"/>
          <w:b/>
          <w:color w:val="0000FF"/>
          <w:sz w:val="36"/>
        </w:rPr>
        <w:br w:type="page"/>
      </w:r>
      <w:r w:rsidR="00156597" w:rsidRPr="00723B4E">
        <w:rPr>
          <w:rFonts w:cs="v3.7.0"/>
          <w:b/>
          <w:bCs/>
          <w:color w:val="00B0F0"/>
          <w:sz w:val="28"/>
          <w:szCs w:val="28"/>
        </w:rPr>
        <w:lastRenderedPageBreak/>
        <w:t>--- start of change</w:t>
      </w:r>
      <w:r w:rsidR="00156597">
        <w:rPr>
          <w:rFonts w:cs="v3.7.0"/>
          <w:b/>
          <w:bCs/>
          <w:color w:val="00B0F0"/>
          <w:sz w:val="28"/>
          <w:szCs w:val="28"/>
        </w:rPr>
        <w:t xml:space="preserve"> #1: </w:t>
      </w:r>
      <w:r w:rsidR="00156597" w:rsidRPr="00723B4E">
        <w:rPr>
          <w:rFonts w:cs="v3.7.0"/>
          <w:b/>
          <w:bCs/>
          <w:color w:val="00B0F0"/>
          <w:sz w:val="28"/>
          <w:szCs w:val="28"/>
        </w:rPr>
        <w:t xml:space="preserve"> </w:t>
      </w:r>
      <w:r w:rsidR="00156597">
        <w:rPr>
          <w:rFonts w:cs="v3.7.0"/>
          <w:b/>
          <w:bCs/>
          <w:color w:val="00B0F0"/>
          <w:sz w:val="28"/>
          <w:szCs w:val="28"/>
        </w:rPr>
        <w:t xml:space="preserve">9.10 </w:t>
      </w:r>
      <w:r w:rsidR="00156597" w:rsidRPr="00723B4E">
        <w:rPr>
          <w:rFonts w:cs="v3.7.0"/>
          <w:b/>
          <w:bCs/>
          <w:color w:val="00B0F0"/>
          <w:sz w:val="28"/>
          <w:szCs w:val="28"/>
        </w:rPr>
        <w:t>---</w:t>
      </w:r>
    </w:p>
    <w:p w14:paraId="5069E88A" w14:textId="2B614F24" w:rsidR="00156597" w:rsidRPr="00156597" w:rsidRDefault="00156597" w:rsidP="00156597">
      <w:pPr>
        <w:keepNext/>
        <w:keepLines/>
        <w:overflowPunct/>
        <w:autoSpaceDE/>
        <w:autoSpaceDN/>
        <w:adjustRightInd/>
        <w:spacing w:before="120"/>
        <w:ind w:left="1418" w:hanging="1418"/>
        <w:outlineLvl w:val="3"/>
        <w:rPr>
          <w:rFonts w:ascii="Arial" w:eastAsia="宋体" w:hAnsi="Arial"/>
          <w:sz w:val="24"/>
          <w:lang w:eastAsia="en-US"/>
        </w:rPr>
      </w:pPr>
      <w:r w:rsidRPr="00156597">
        <w:rPr>
          <w:rFonts w:ascii="Arial" w:eastAsia="宋体" w:hAnsi="Arial"/>
          <w:sz w:val="24"/>
          <w:lang w:eastAsia="en-US"/>
        </w:rPr>
        <w:t>9.10.2.5</w:t>
      </w:r>
      <w:r w:rsidRPr="00156597">
        <w:rPr>
          <w:rFonts w:ascii="Arial" w:eastAsia="宋体" w:hAnsi="Arial"/>
          <w:sz w:val="24"/>
          <w:lang w:eastAsia="en-US"/>
        </w:rPr>
        <w:tab/>
        <w:t>Intra-frequency measurements without measurement gaps</w:t>
      </w:r>
    </w:p>
    <w:p w14:paraId="61ACA0CD" w14:textId="77777777" w:rsidR="00156597" w:rsidRPr="006C05EE" w:rsidRDefault="00156597" w:rsidP="00156597">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36A1B802" w14:textId="77777777" w:rsidR="00156597" w:rsidRDefault="00156597" w:rsidP="00156597">
      <w:pPr>
        <w:pStyle w:val="B10"/>
      </w:pPr>
      <w:r>
        <w:rPr>
          <w:lang w:eastAsia="zh-CN"/>
        </w:rPr>
        <w:t>-</w:t>
      </w:r>
      <w:r>
        <w:rPr>
          <w:lang w:eastAsia="zh-CN"/>
        </w:rPr>
        <w:tab/>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751CEEE7" w14:textId="77777777" w:rsidR="00156597" w:rsidRDefault="00156597" w:rsidP="00156597">
      <w:pPr>
        <w:pStyle w:val="B10"/>
      </w:pPr>
      <w:r>
        <w:rPr>
          <w:lang w:eastAsia="zh-CN"/>
        </w:rPr>
        <w:t>-</w:t>
      </w:r>
      <w:r>
        <w:rPr>
          <w:lang w:eastAsia="zh-CN"/>
        </w:rPr>
        <w:tab/>
        <w:t>The</w:t>
      </w:r>
      <w:r w:rsidRPr="001A2BCF">
        <w:t xml:space="preserve"> </w:t>
      </w:r>
      <w:r w:rsidRPr="00885F53">
        <w:t xml:space="preserve">time period used to acquire the </w:t>
      </w:r>
      <w:r>
        <w:t xml:space="preserve">SFN information is </w:t>
      </w:r>
      <w:bookmarkStart w:id="6" w:name="OLE_LINK63"/>
      <w:bookmarkStart w:id="7" w:name="OLE_LINK64"/>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bookmarkEnd w:id="6"/>
      <w:bookmarkEnd w:id="7"/>
      <w:proofErr w:type="spellEnd"/>
      <w:r>
        <w:t xml:space="preserve"> as shown in T</w:t>
      </w:r>
      <w:r w:rsidRPr="00885F53">
        <w:t xml:space="preserve">able </w:t>
      </w:r>
      <w:r w:rsidRPr="00A241F5">
        <w:t>9.</w:t>
      </w:r>
      <w:r>
        <w:t>10</w:t>
      </w:r>
      <w:r w:rsidRPr="00A241F5">
        <w:t>.2.</w:t>
      </w:r>
      <w:r>
        <w:t>5</w:t>
      </w:r>
      <w:r w:rsidRPr="00885F53">
        <w:t>-</w:t>
      </w:r>
      <w:r>
        <w:t xml:space="preserve">3 for FR1 </w:t>
      </w:r>
      <w:r>
        <w:rPr>
          <w:rFonts w:hint="eastAsia"/>
          <w:lang w:eastAsia="zh-CN"/>
        </w:rPr>
        <w:t xml:space="preserve">and is the </w:t>
      </w:r>
      <w:r>
        <w:rPr>
          <w:lang w:eastAsia="zh-CN"/>
        </w:rPr>
        <w:t>same</w:t>
      </w:r>
      <w:r>
        <w:rPr>
          <w:rFonts w:hint="eastAsia"/>
          <w:lang w:eastAsia="zh-CN"/>
        </w:rPr>
        <w:t xml:space="preserve"> as the </w:t>
      </w:r>
      <w:r>
        <w:t xml:space="preserve">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rPr>
          <w:rFonts w:hint="eastAsia"/>
          <w:lang w:eastAsia="zh-CN"/>
        </w:rPr>
        <w:t xml:space="preserve"> for FR2</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72060D60" w14:textId="77777777" w:rsidR="00156597" w:rsidRDefault="00156597" w:rsidP="00156597">
      <w:pPr>
        <w:pStyle w:val="B10"/>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proofErr w:type="spellStart"/>
      <w:r w:rsidRPr="00D31944">
        <w:rPr>
          <w:lang w:eastAsia="zh-CN"/>
        </w:rPr>
        <w:t>associatedSSB</w:t>
      </w:r>
      <w:proofErr w:type="spellEnd"/>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6D3C06A5" w14:textId="77777777" w:rsidR="00156597" w:rsidRPr="00D11BEA" w:rsidRDefault="00156597" w:rsidP="00156597">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32D7E200" w14:textId="77777777" w:rsidR="00156597" w:rsidRDefault="00156597" w:rsidP="00156597">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1F05EFCC" w14:textId="77777777" w:rsidR="00156597" w:rsidRPr="00885F53" w:rsidRDefault="00156597" w:rsidP="00156597">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56597" w:rsidRPr="00885F53" w14:paraId="73E70BD9"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41CD17C3" w14:textId="77777777" w:rsidR="00156597" w:rsidRPr="00885F53" w:rsidRDefault="00156597" w:rsidP="007B7AC9">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4156595" w14:textId="77777777" w:rsidR="00156597" w:rsidRPr="00885F53" w:rsidRDefault="00156597" w:rsidP="007B7AC9">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156597" w:rsidRPr="00885F53" w14:paraId="7268B38D"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01BE7474" w14:textId="77777777" w:rsidR="00156597" w:rsidRPr="00885F53" w:rsidRDefault="00156597" w:rsidP="007B7AC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28639EC" w14:textId="77777777" w:rsidR="00156597" w:rsidRPr="00885F53" w:rsidRDefault="00156597" w:rsidP="007B7AC9">
            <w:pPr>
              <w:pStyle w:val="TAC"/>
            </w:pPr>
            <w:proofErr w:type="gramStart"/>
            <w:r w:rsidRPr="00444F90">
              <w:t>max(</w:t>
            </w:r>
            <w:proofErr w:type="gramEnd"/>
            <w:r>
              <w:t>2</w:t>
            </w:r>
            <w:r w:rsidRPr="00444F90">
              <w:t xml:space="preserve">00ms, ceil( 5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156597" w:rsidRPr="00885F53" w14:paraId="55ED13BF"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35BD2E7E" w14:textId="77777777" w:rsidR="00156597" w:rsidRPr="00885F53" w:rsidRDefault="00156597" w:rsidP="007B7AC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AD56F0" w14:textId="77777777" w:rsidR="00156597" w:rsidRPr="00885F53" w:rsidRDefault="00156597" w:rsidP="007B7AC9">
            <w:pPr>
              <w:pStyle w:val="TAC"/>
              <w:rPr>
                <w:b/>
              </w:rPr>
            </w:pPr>
            <w:proofErr w:type="gramStart"/>
            <w:r w:rsidRPr="00885F53">
              <w:t>max(</w:t>
            </w:r>
            <w:proofErr w:type="gramEnd"/>
            <w:r>
              <w:t>2</w:t>
            </w:r>
            <w:r w:rsidRPr="00885F53">
              <w:t xml:space="preserve">00ms, ceil(1.5x 5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156597" w:rsidRPr="00053B75" w14:paraId="3E18BB84"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031B6912" w14:textId="77777777" w:rsidR="00156597" w:rsidRPr="00885F53" w:rsidRDefault="00156597" w:rsidP="007B7AC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9A937B" w14:textId="77777777" w:rsidR="00156597" w:rsidRPr="007C55F6" w:rsidRDefault="00156597" w:rsidP="007B7AC9">
            <w:pPr>
              <w:pStyle w:val="TAC"/>
              <w:rPr>
                <w:b/>
                <w:lang w:val="fr-FR"/>
              </w:rPr>
            </w:pPr>
            <w:proofErr w:type="gramStart"/>
            <w:r w:rsidRPr="00885F53">
              <w:t>ceil( 5</w:t>
            </w:r>
            <w:proofErr w:type="gram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156597" w:rsidRPr="00885F53" w14:paraId="533AF1E3" w14:textId="77777777" w:rsidTr="007B7AC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DE7BA9" w14:textId="77777777" w:rsidR="00156597" w:rsidRPr="00885F53" w:rsidRDefault="00156597" w:rsidP="007B7AC9">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175E7619" w14:textId="77777777" w:rsidR="00156597" w:rsidRDefault="00156597" w:rsidP="00156597">
      <w:pPr>
        <w:keepNext/>
        <w:keepLines/>
        <w:spacing w:before="60"/>
        <w:jc w:val="center"/>
        <w:rPr>
          <w:rFonts w:ascii="Arial" w:hAnsi="Arial"/>
          <w:b/>
        </w:rPr>
      </w:pPr>
    </w:p>
    <w:p w14:paraId="1DE54E63" w14:textId="77777777" w:rsidR="00156597" w:rsidRPr="00885F53" w:rsidRDefault="00156597" w:rsidP="00156597">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56597" w:rsidRPr="00885F53" w14:paraId="4CCF7083"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00FCF360" w14:textId="77777777" w:rsidR="00156597" w:rsidRPr="00885F53" w:rsidRDefault="00156597" w:rsidP="007B7AC9">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03116153" w14:textId="77777777" w:rsidR="00156597" w:rsidRPr="00885F53" w:rsidRDefault="00156597" w:rsidP="007B7AC9">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156597" w:rsidRPr="00885F53" w14:paraId="6164C796"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4D1C423E" w14:textId="77777777" w:rsidR="00156597" w:rsidRPr="00885F53" w:rsidRDefault="00156597" w:rsidP="007B7AC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0261E49" w14:textId="77777777" w:rsidR="00156597" w:rsidRPr="00885F53" w:rsidRDefault="00156597" w:rsidP="007B7AC9">
            <w:pPr>
              <w:pStyle w:val="TAC"/>
            </w:pPr>
            <w:proofErr w:type="gramStart"/>
            <w:r w:rsidRPr="00885F53">
              <w:t>max(</w:t>
            </w:r>
            <w:proofErr w:type="gramEnd"/>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156597" w:rsidRPr="00885F53" w14:paraId="1129AC55"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7249A300" w14:textId="77777777" w:rsidR="00156597" w:rsidRPr="00885F53" w:rsidRDefault="00156597" w:rsidP="007B7AC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FF2B38" w14:textId="77777777" w:rsidR="00156597" w:rsidRPr="00885F53" w:rsidRDefault="00156597" w:rsidP="007B7AC9">
            <w:pPr>
              <w:pStyle w:val="TAC"/>
              <w:rPr>
                <w:b/>
              </w:rPr>
            </w:pPr>
            <w:proofErr w:type="gramStart"/>
            <w:r w:rsidRPr="00885F53">
              <w:t>max(</w:t>
            </w:r>
            <w:proofErr w:type="gramEnd"/>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156597" w:rsidRPr="00885F53" w14:paraId="7C2C0150"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06C4FA12" w14:textId="77777777" w:rsidR="00156597" w:rsidRPr="00885F53" w:rsidRDefault="00156597" w:rsidP="007B7AC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BA3910" w14:textId="77777777" w:rsidR="00156597" w:rsidRPr="00885F53" w:rsidRDefault="00156597" w:rsidP="007B7AC9">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156597" w:rsidRPr="00885F53" w14:paraId="600BD697" w14:textId="77777777" w:rsidTr="007B7AC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3B467C" w14:textId="77777777" w:rsidR="00156597" w:rsidRPr="00885F53" w:rsidRDefault="00156597" w:rsidP="007B7AC9">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41344D00" w14:textId="77777777" w:rsidR="00156597" w:rsidRPr="00F12686" w:rsidRDefault="00156597" w:rsidP="00156597">
      <w:pPr>
        <w:rPr>
          <w:b/>
        </w:rPr>
      </w:pPr>
    </w:p>
    <w:p w14:paraId="0E7AD34B" w14:textId="77777777" w:rsidR="00156597" w:rsidRPr="00885F53" w:rsidRDefault="00156597" w:rsidP="00156597">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=40.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w:t>
      </w:r>
    </w:p>
    <w:p w14:paraId="19089301" w14:textId="77777777" w:rsidR="00156597" w:rsidRDefault="00156597" w:rsidP="00156597">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w:t>
      </w:r>
      <w:proofErr w:type="gramStart"/>
      <w:r w:rsidRPr="00B94E20">
        <w:rPr>
          <w:vertAlign w:val="subscript"/>
        </w:rPr>
        <w:t>gap,i</w:t>
      </w:r>
      <w:proofErr w:type="spellEnd"/>
      <w:proofErr w:type="gramEnd"/>
      <w:r w:rsidRPr="00B94E20">
        <w:rPr>
          <w:vertAlign w:val="subscript"/>
        </w:rPr>
        <w:t xml:space="preserve"> </w:t>
      </w:r>
      <w:r>
        <w:t>in clause 9.1.5.</w:t>
      </w:r>
    </w:p>
    <w:p w14:paraId="78FC4E06" w14:textId="77777777" w:rsidR="00156597" w:rsidRPr="00EF4DBC" w:rsidRDefault="00156597" w:rsidP="00156597">
      <w:pPr>
        <w:pStyle w:val="B10"/>
      </w:pPr>
      <w:ins w:id="8" w:author="Intel - Huang Rui" w:date="2022-01-26T00:55:00Z">
        <w:del w:id="9" w:author="OPPO-RAN4#102" w:date="2022-02-08T19:25:00Z">
          <w:r w:rsidDel="00156597">
            <w:lastRenderedPageBreak/>
            <w:delText>[</w:delText>
          </w:r>
        </w:del>
      </w:ins>
      <w:r w:rsidRPr="00EF4DBC">
        <w:t>-</w:t>
      </w:r>
      <w:r w:rsidRPr="00EF4DBC">
        <w:tab/>
        <w:t xml:space="preserve">if intra-frequency CSI-RS resource is fully </w:t>
      </w:r>
      <w:proofErr w:type="gramStart"/>
      <w:r w:rsidRPr="00EF4DBC">
        <w:t>non overlapping</w:t>
      </w:r>
      <w:proofErr w:type="gramEnd"/>
      <w:r w:rsidRPr="00EF4DBC">
        <w:t xml:space="preserve"> with</w:t>
      </w:r>
      <w:ins w:id="10" w:author="Intel - Huang Rui" w:date="2022-01-26T00:55:00Z">
        <w:r>
          <w:t xml:space="preserve"> any</w:t>
        </w:r>
      </w:ins>
      <w:r w:rsidRPr="00EF4DBC">
        <w:t xml:space="preserve">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024A3305" w14:textId="77777777" w:rsidR="00156597" w:rsidRDefault="00156597" w:rsidP="00156597">
      <w:pPr>
        <w:ind w:left="568" w:hanging="284"/>
        <w:rPr>
          <w:ins w:id="11" w:author="Intel - Huang Rui" w:date="2022-01-26T00:56:00Z"/>
        </w:rPr>
      </w:pPr>
      <w:r w:rsidRPr="00EF4DBC">
        <w:t>-</w:t>
      </w:r>
      <w:r w:rsidRPr="00EF4DBC">
        <w:tab/>
        <w:t xml:space="preserve">if intra-frequency CSI-RS resource is partially overlapping with </w:t>
      </w:r>
      <w:ins w:id="12" w:author="Intel - Huang Rui" w:date="2022-01-26T00:55:00Z">
        <w:r>
          <w:t xml:space="preserve">only one </w:t>
        </w:r>
      </w:ins>
      <w:r w:rsidRPr="00EF4DBC">
        <w:t xml:space="preserve">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w:t>
      </w:r>
      <w:proofErr w:type="gramStart"/>
      <w:r w:rsidRPr="00EF4DBC">
        <w:t>/(</w:t>
      </w:r>
      <w:proofErr w:type="gramEnd"/>
      <w:r w:rsidRPr="00EF4DBC">
        <w:t>1- (CSI-RS resource period /MGRP))</w:t>
      </w:r>
      <w:r w:rsidRPr="00122D32">
        <w:t xml:space="preserve"> </w:t>
      </w:r>
      <w:r>
        <w:t xml:space="preserve">, where CSI-RS resource period </w:t>
      </w:r>
      <w:r w:rsidRPr="009C5807">
        <w:rPr>
          <w:lang w:val="en-US"/>
        </w:rPr>
        <w:t>&lt; MGRP</w:t>
      </w:r>
      <w:ins w:id="13" w:author="Intel - Huang Rui" w:date="2022-01-26T00:56:00Z">
        <w:r>
          <w:rPr>
            <w:lang w:val="en-US"/>
          </w:rPr>
          <w:t>, and the MGRP is the periodicity of measurement gap overlapping with CSI-RS resource</w:t>
        </w:r>
        <w:r w:rsidRPr="00831517">
          <w:t>.</w:t>
        </w:r>
      </w:ins>
    </w:p>
    <w:p w14:paraId="7393FD96" w14:textId="77777777" w:rsidR="00156597" w:rsidRPr="007518D4" w:rsidRDefault="00156597" w:rsidP="00156597">
      <w:pPr>
        <w:ind w:left="568" w:hanging="284"/>
        <w:rPr>
          <w:ins w:id="14" w:author="Intel - Huang Rui" w:date="2022-01-26T00:56:00Z"/>
          <w:u w:val="single"/>
          <w:lang w:eastAsia="zh-CN"/>
        </w:rPr>
      </w:pPr>
      <w:ins w:id="15" w:author="Intel - Huang Rui" w:date="2022-01-26T00:56:00Z">
        <w:r>
          <w:t>-</w:t>
        </w:r>
        <w:r>
          <w:tab/>
          <w:t xml:space="preserve">If </w:t>
        </w:r>
        <w:r w:rsidRPr="002041DA">
          <w:t>a UE which support concurrent measurement gaps</w:t>
        </w:r>
        <w:r>
          <w:t xml:space="preserve"> </w:t>
        </w:r>
        <w:r w:rsidRPr="002041DA">
          <w:t>has been configured with concurrent measurement gaps</w:t>
        </w:r>
        <w:r>
          <w:t xml:space="preserve">, </w:t>
        </w:r>
        <w:proofErr w:type="spellStart"/>
        <w:r w:rsidRPr="00831517">
          <w:t>K</w:t>
        </w:r>
        <w:r w:rsidRPr="00831517">
          <w:rPr>
            <w:vertAlign w:val="subscript"/>
          </w:rPr>
          <w:t>p_CSI</w:t>
        </w:r>
        <w:proofErr w:type="spellEnd"/>
        <w:r w:rsidRPr="00831517">
          <w:rPr>
            <w:vertAlign w:val="subscript"/>
          </w:rPr>
          <w:t>-RS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lang w:eastAsia="zh-CN"/>
          </w:rPr>
          <w:t xml:space="preserve">outside gap which is </w:t>
        </w:r>
        <w:r w:rsidRPr="007518D4">
          <w:rPr>
            <w:lang w:eastAsia="zh-CN"/>
          </w:rPr>
          <w:t xml:space="preserve">defined as </w:t>
        </w:r>
        <w:proofErr w:type="spellStart"/>
        <w:r w:rsidRPr="00831517">
          <w:t>K</w:t>
        </w:r>
        <w:r w:rsidRPr="00831517">
          <w:rPr>
            <w:vertAlign w:val="subscript"/>
          </w:rPr>
          <w:t>p_CSI</w:t>
        </w:r>
        <w:proofErr w:type="spellEnd"/>
        <w:r w:rsidRPr="00831517">
          <w:rPr>
            <w:vertAlign w:val="subscript"/>
          </w:rPr>
          <w:t>-RS</w:t>
        </w:r>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ins>
    </w:p>
    <w:p w14:paraId="0F745B3C" w14:textId="77777777" w:rsidR="00156597" w:rsidRPr="00531D2C" w:rsidRDefault="00156597" w:rsidP="00156597">
      <w:pPr>
        <w:numPr>
          <w:ilvl w:val="0"/>
          <w:numId w:val="25"/>
        </w:numPr>
        <w:overflowPunct/>
        <w:autoSpaceDE/>
        <w:autoSpaceDN/>
        <w:adjustRightInd/>
        <w:spacing w:after="120"/>
        <w:rPr>
          <w:ins w:id="16" w:author="Intel - Huang Rui" w:date="2022-01-26T00:56:00Z"/>
          <w:lang w:eastAsia="zh-CN"/>
        </w:rPr>
      </w:pPr>
      <w:ins w:id="17" w:author="Intel - Huang Rui" w:date="2022-01-26T00:56:00Z">
        <w:r w:rsidRPr="00531D2C">
          <w:rPr>
            <w:lang w:eastAsia="zh-CN"/>
          </w:rPr>
          <w:t xml:space="preserve">For a window W of duration </w:t>
        </w:r>
        <w:proofErr w:type="gramStart"/>
        <w:r w:rsidRPr="00531D2C">
          <w:rPr>
            <w:lang w:eastAsia="zh-CN"/>
          </w:rPr>
          <w:t>max(</w:t>
        </w:r>
        <w:proofErr w:type="gramEnd"/>
        <w:r w:rsidRPr="00E4635C">
          <w:rPr>
            <w:rFonts w:ascii="Arial" w:eastAsiaTheme="minorEastAsia" w:hAnsi="Arial" w:hint="eastAsia"/>
            <w:sz w:val="18"/>
            <w:lang w:eastAsia="zh-CN"/>
          </w:rPr>
          <w:t>CSI-RS</w:t>
        </w:r>
        <w:r w:rsidRPr="00E4635C">
          <w:rPr>
            <w:rFonts w:ascii="Arial" w:hAnsi="Arial"/>
            <w:sz w:val="18"/>
          </w:rPr>
          <w:t xml:space="preserve"> period</w:t>
        </w:r>
        <w:r w:rsidRPr="00531D2C">
          <w:rPr>
            <w:bCs/>
            <w:vertAlign w:val="subscript"/>
            <w:lang w:eastAsia="zh-CN"/>
          </w:rPr>
          <w:t xml:space="preserve">,  </w:t>
        </w:r>
        <w:proofErr w:type="spellStart"/>
        <w:r w:rsidRPr="00531D2C">
          <w:rPr>
            <w:bCs/>
            <w:lang w:eastAsia="zh-CN"/>
          </w:rPr>
          <w:t>MGRP_max</w:t>
        </w:r>
        <w:proofErr w:type="spellEnd"/>
        <w:r w:rsidRPr="00531D2C">
          <w:rPr>
            <w:bCs/>
            <w:lang w:eastAsia="zh-CN"/>
          </w:rPr>
          <w:t xml:space="preserve">), where MGRP max is the maximum MGRP across all configured per-UE MG and per-FR MG within the same FR as the </w:t>
        </w:r>
        <w:r>
          <w:rPr>
            <w:bCs/>
            <w:lang w:eastAsia="zh-CN"/>
          </w:rPr>
          <w:t>CSI-RS</w:t>
        </w:r>
        <w:r w:rsidRPr="00531D2C">
          <w:rPr>
            <w:bCs/>
            <w:lang w:eastAsia="zh-CN"/>
          </w:rPr>
          <w:t xml:space="preserve"> frequency layer, and starting at the beginning of any </w:t>
        </w:r>
        <w:r w:rsidRPr="00531D2C">
          <w:rPr>
            <w:lang w:eastAsia="zh-CN"/>
          </w:rPr>
          <w:t xml:space="preserve">gap occasions covering the </w:t>
        </w:r>
        <w:r>
          <w:rPr>
            <w:bCs/>
            <w:lang w:eastAsia="zh-CN"/>
          </w:rPr>
          <w:t>CSI-RS resources</w:t>
        </w:r>
        <w:r w:rsidRPr="00531D2C">
          <w:rPr>
            <w:bCs/>
            <w:lang w:eastAsia="zh-CN"/>
          </w:rPr>
          <w:t xml:space="preserve">: </w:t>
        </w:r>
      </w:ins>
    </w:p>
    <w:p w14:paraId="7DDCBB06" w14:textId="77777777" w:rsidR="00156597" w:rsidRPr="00531D2C" w:rsidRDefault="00156597" w:rsidP="00156597">
      <w:pPr>
        <w:numPr>
          <w:ilvl w:val="1"/>
          <w:numId w:val="25"/>
        </w:numPr>
        <w:overflowPunct/>
        <w:autoSpaceDE/>
        <w:autoSpaceDN/>
        <w:adjustRightInd/>
        <w:spacing w:after="120"/>
        <w:rPr>
          <w:ins w:id="18" w:author="Intel - Huang Rui" w:date="2022-01-26T00:56:00Z"/>
          <w:lang w:eastAsia="zh-CN"/>
        </w:rPr>
      </w:pPr>
      <w:proofErr w:type="spellStart"/>
      <w:ins w:id="19" w:author="Intel - Huang Rui" w:date="2022-01-26T00:56:00Z">
        <w:r w:rsidRPr="00531D2C">
          <w:rPr>
            <w:bCs/>
            <w:lang w:eastAsia="zh-CN"/>
          </w:rPr>
          <w:t>N</w:t>
        </w:r>
        <w:r w:rsidRPr="00531D2C">
          <w:rPr>
            <w:bCs/>
            <w:vertAlign w:val="subscript"/>
            <w:lang w:eastAsia="zh-CN"/>
          </w:rPr>
          <w:t>total</w:t>
        </w:r>
        <w:proofErr w:type="spellEnd"/>
        <w:r w:rsidRPr="00531D2C">
          <w:rPr>
            <w:bCs/>
            <w:lang w:eastAsia="zh-CN"/>
          </w:rPr>
          <w:t xml:space="preserve"> is the total number of </w:t>
        </w:r>
        <w:r>
          <w:rPr>
            <w:bCs/>
            <w:lang w:eastAsia="zh-CN"/>
          </w:rPr>
          <w:t>CSI-RS resources</w:t>
        </w:r>
        <w:r w:rsidRPr="00531D2C">
          <w:rPr>
            <w:bCs/>
            <w:lang w:eastAsia="zh-CN"/>
          </w:rPr>
          <w:t xml:space="preserve"> within the window, </w:t>
        </w:r>
        <w:r w:rsidRPr="00531D2C">
          <w:rPr>
            <w:lang w:eastAsia="zh-CN"/>
          </w:rPr>
          <w:t>ignoring any overlap with other MG occasions within</w:t>
        </w:r>
        <w:r w:rsidRPr="00531D2C">
          <w:rPr>
            <w:bCs/>
            <w:lang w:eastAsia="zh-CN"/>
          </w:rPr>
          <w:t xml:space="preserve"> the window, and</w:t>
        </w:r>
      </w:ins>
    </w:p>
    <w:p w14:paraId="17FFD828" w14:textId="77777777" w:rsidR="00156597" w:rsidRPr="00531D2C" w:rsidRDefault="00156597" w:rsidP="00156597">
      <w:pPr>
        <w:numPr>
          <w:ilvl w:val="1"/>
          <w:numId w:val="25"/>
        </w:numPr>
        <w:overflowPunct/>
        <w:autoSpaceDE/>
        <w:autoSpaceDN/>
        <w:adjustRightInd/>
        <w:spacing w:after="120"/>
        <w:rPr>
          <w:ins w:id="20" w:author="Intel - Huang Rui" w:date="2022-01-26T00:56:00Z"/>
          <w:lang w:eastAsia="zh-CN"/>
        </w:rPr>
      </w:pPr>
      <w:proofErr w:type="spellStart"/>
      <w:ins w:id="21" w:author="Intel - Huang Rui" w:date="2022-01-26T00:56:00Z">
        <w:r w:rsidRPr="00531D2C">
          <w:rPr>
            <w:bCs/>
            <w:lang w:eastAsia="zh-CN"/>
          </w:rPr>
          <w:t>N</w:t>
        </w:r>
        <w:r w:rsidRPr="00531D2C">
          <w:rPr>
            <w:bCs/>
            <w:vertAlign w:val="subscript"/>
            <w:lang w:eastAsia="zh-CN"/>
          </w:rPr>
          <w:t>available</w:t>
        </w:r>
        <w:proofErr w:type="spellEnd"/>
        <w:r w:rsidRPr="00531D2C">
          <w:rPr>
            <w:bCs/>
            <w:lang w:eastAsia="zh-CN"/>
          </w:rPr>
          <w:t xml:space="preserve"> is the number of </w:t>
        </w:r>
        <w:r>
          <w:rPr>
            <w:bCs/>
            <w:lang w:eastAsia="zh-CN"/>
          </w:rPr>
          <w:t>CSI-RS resources</w:t>
        </w:r>
        <w:r w:rsidRPr="00531D2C">
          <w:rPr>
            <w:bCs/>
            <w:lang w:eastAsia="zh-CN"/>
          </w:rPr>
          <w:t xml:space="preserve"> that are not overlapped with any other MG occasion within the window W, after accounting for MG collisions by applying the selected gap collision rule.</w:t>
        </w:r>
      </w:ins>
    </w:p>
    <w:p w14:paraId="4D143D7D" w14:textId="77777777" w:rsidR="00156597" w:rsidDel="00156597" w:rsidRDefault="00156597" w:rsidP="00156597">
      <w:pPr>
        <w:numPr>
          <w:ilvl w:val="0"/>
          <w:numId w:val="25"/>
        </w:numPr>
        <w:overflowPunct/>
        <w:autoSpaceDE/>
        <w:autoSpaceDN/>
        <w:adjustRightInd/>
        <w:spacing w:after="120"/>
        <w:rPr>
          <w:ins w:id="22" w:author="Intel - Huang Rui" w:date="2022-01-26T00:56:00Z"/>
          <w:del w:id="23" w:author="OPPO-RAN4#102" w:date="2022-02-08T19:25:00Z"/>
        </w:rPr>
      </w:pPr>
      <w:proofErr w:type="spellStart"/>
      <w:ins w:id="24" w:author="Intel - Huang Rui" w:date="2022-01-26T00:56:00Z">
        <w:r w:rsidRPr="00831517">
          <w:t>K</w:t>
        </w:r>
        <w:r w:rsidRPr="00831517">
          <w:rPr>
            <w:vertAlign w:val="subscript"/>
          </w:rPr>
          <w:t>p_CSI</w:t>
        </w:r>
        <w:proofErr w:type="spellEnd"/>
        <w:r w:rsidRPr="00831517">
          <w:rPr>
            <w:vertAlign w:val="subscript"/>
          </w:rPr>
          <w:t>-RS</w:t>
        </w:r>
        <w:r>
          <w:rPr>
            <w:rFonts w:eastAsia="PMingLiU"/>
            <w:bCs/>
            <w:lang w:eastAsia="zh-TW"/>
          </w:rPr>
          <w:t xml:space="preserve"> = 1 when </w:t>
        </w:r>
        <w:proofErr w:type="spellStart"/>
        <w:r w:rsidRPr="00312D83">
          <w:rPr>
            <w:bCs/>
            <w:lang w:eastAsia="zh-CN"/>
          </w:rPr>
          <w:t>N</w:t>
        </w:r>
        <w:r w:rsidRPr="00312D83">
          <w:rPr>
            <w:bCs/>
            <w:vertAlign w:val="subscript"/>
            <w:lang w:eastAsia="zh-CN"/>
          </w:rPr>
          <w:t>available</w:t>
        </w:r>
        <w:proofErr w:type="spellEnd"/>
        <w:r>
          <w:rPr>
            <w:rFonts w:eastAsia="PMingLiU"/>
            <w:bCs/>
            <w:lang w:eastAsia="zh-TW"/>
          </w:rPr>
          <w:t xml:space="preserve"> = 0</w:t>
        </w:r>
      </w:ins>
    </w:p>
    <w:p w14:paraId="1C87BEC7" w14:textId="77777777" w:rsidR="00156597" w:rsidRDefault="00156597">
      <w:pPr>
        <w:numPr>
          <w:ilvl w:val="0"/>
          <w:numId w:val="25"/>
        </w:numPr>
        <w:overflowPunct/>
        <w:autoSpaceDE/>
        <w:autoSpaceDN/>
        <w:adjustRightInd/>
        <w:spacing w:after="120"/>
        <w:pPrChange w:id="25" w:author="OPPO-RAN4#102" w:date="2022-02-08T19:25:00Z">
          <w:pPr>
            <w:pStyle w:val="B10"/>
          </w:pPr>
        </w:pPrChange>
      </w:pPr>
      <w:r w:rsidRPr="00EF4DBC">
        <w:t>.</w:t>
      </w:r>
    </w:p>
    <w:p w14:paraId="1EAE8E05" w14:textId="77777777" w:rsidR="00156597" w:rsidRDefault="00156597" w:rsidP="00156597"/>
    <w:p w14:paraId="298B125C" w14:textId="77777777" w:rsidR="00156597" w:rsidRPr="00885F53" w:rsidRDefault="00156597" w:rsidP="00156597">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56597" w:rsidRPr="00885F53" w14:paraId="0109EA9B"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574C2445" w14:textId="77777777" w:rsidR="00156597" w:rsidRPr="00885F53" w:rsidRDefault="00156597" w:rsidP="007B7AC9">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F184488" w14:textId="77777777" w:rsidR="00156597" w:rsidRPr="00885F53" w:rsidRDefault="00156597" w:rsidP="007B7AC9">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156597" w:rsidRPr="00885F53" w14:paraId="76B9BEDF"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7479DD93" w14:textId="77777777" w:rsidR="00156597" w:rsidRPr="00885F53" w:rsidRDefault="00156597" w:rsidP="007B7AC9">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236431F" w14:textId="376A09CF" w:rsidR="00156597" w:rsidRPr="00885F53" w:rsidRDefault="00156597" w:rsidP="007B7AC9">
            <w:pPr>
              <w:pStyle w:val="TAC"/>
            </w:pPr>
            <w:proofErr w:type="gramStart"/>
            <w:r>
              <w:t>max(</w:t>
            </w:r>
            <w:proofErr w:type="gramEnd"/>
            <w:r>
              <w:t>200ms, ceil(5</w:t>
            </w:r>
            <w:r w:rsidRPr="006C4641">
              <w:t xml:space="preserve"> x </w:t>
            </w:r>
            <w:proofErr w:type="spellStart"/>
            <w:ins w:id="26" w:author="OPPO-RAN4#102" w:date="2022-02-08T19:28:00Z">
              <w:r w:rsidR="00FB0A3E" w:rsidRPr="00885F53">
                <w:t>K</w:t>
              </w:r>
              <w:r w:rsidR="00FB0A3E" w:rsidRPr="00885F53">
                <w:rPr>
                  <w:vertAlign w:val="subscript"/>
                </w:rPr>
                <w:t>p</w:t>
              </w:r>
              <w:r w:rsidR="00FB0A3E">
                <w:rPr>
                  <w:vertAlign w:val="subscript"/>
                </w:rPr>
                <w:t>_CSI</w:t>
              </w:r>
              <w:proofErr w:type="spellEnd"/>
              <w:r w:rsidR="00FB0A3E">
                <w:rPr>
                  <w:vertAlign w:val="subscript"/>
                </w:rPr>
                <w:t>-RS</w:t>
              </w:r>
            </w:ins>
            <w:del w:id="27" w:author="OPPO-RAN4#102" w:date="2022-02-08T19:28:00Z">
              <w:r w:rsidRPr="006C4641" w:rsidDel="00FB0A3E">
                <w:delText>K</w:delText>
              </w:r>
              <w:r w:rsidRPr="006C4641" w:rsidDel="00FB0A3E">
                <w:rPr>
                  <w:vertAlign w:val="subscript"/>
                </w:rPr>
                <w:delText>p</w:delText>
              </w:r>
            </w:del>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156597" w:rsidRPr="00885F53" w14:paraId="0B8CF36C"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4EDC5D36" w14:textId="77777777" w:rsidR="00156597" w:rsidRPr="00885F53" w:rsidRDefault="00156597" w:rsidP="007B7AC9">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F0B642" w14:textId="4D98B3EE" w:rsidR="00156597" w:rsidRPr="00885F53" w:rsidRDefault="00156597" w:rsidP="007B7AC9">
            <w:pPr>
              <w:pStyle w:val="TAC"/>
              <w:rPr>
                <w:b/>
              </w:rPr>
            </w:pPr>
            <w:proofErr w:type="gramStart"/>
            <w:r>
              <w:t>max(</w:t>
            </w:r>
            <w:proofErr w:type="gramEnd"/>
            <w:r w:rsidRPr="00F64DDB">
              <w:t>200</w:t>
            </w:r>
            <w:r w:rsidRPr="008345E0">
              <w:t xml:space="preserve">0ms, ceil (1.5 x 5 x </w:t>
            </w:r>
            <w:proofErr w:type="spellStart"/>
            <w:ins w:id="28" w:author="OPPO-RAN4#102" w:date="2022-02-08T19:28:00Z">
              <w:r w:rsidR="00FB0A3E" w:rsidRPr="00885F53">
                <w:t>K</w:t>
              </w:r>
              <w:r w:rsidR="00FB0A3E" w:rsidRPr="00885F53">
                <w:rPr>
                  <w:vertAlign w:val="subscript"/>
                </w:rPr>
                <w:t>p</w:t>
              </w:r>
              <w:r w:rsidR="00FB0A3E">
                <w:rPr>
                  <w:vertAlign w:val="subscript"/>
                </w:rPr>
                <w:t>_CSI</w:t>
              </w:r>
              <w:proofErr w:type="spellEnd"/>
              <w:r w:rsidR="00FB0A3E">
                <w:rPr>
                  <w:vertAlign w:val="subscript"/>
                </w:rPr>
                <w:t>-RS</w:t>
              </w:r>
            </w:ins>
            <w:del w:id="29" w:author="OPPO-RAN4#102" w:date="2022-02-08T19:28:00Z">
              <w:r w:rsidRPr="008345E0" w:rsidDel="00FB0A3E">
                <w:delText>K</w:delText>
              </w:r>
              <w:r w:rsidRPr="008345E0" w:rsidDel="00FB0A3E">
                <w:rPr>
                  <w:vertAlign w:val="subscript"/>
                </w:rPr>
                <w:delText>p</w:delText>
              </w:r>
            </w:del>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156597" w:rsidRPr="00053B75" w14:paraId="005F5257"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39632A03" w14:textId="77777777" w:rsidR="00156597" w:rsidRPr="00885F53" w:rsidRDefault="00156597" w:rsidP="007B7AC9">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4F7C46" w14:textId="73C9EF4D" w:rsidR="00156597" w:rsidRPr="00D95623" w:rsidRDefault="00156597" w:rsidP="007B7AC9">
            <w:pPr>
              <w:pStyle w:val="TAC"/>
              <w:rPr>
                <w:b/>
                <w:lang w:val="fr-FR"/>
              </w:rPr>
            </w:pPr>
            <w:proofErr w:type="gramStart"/>
            <w:r>
              <w:t>Ceil(</w:t>
            </w:r>
            <w:proofErr w:type="gramEnd"/>
            <w:r>
              <w:t xml:space="preserve">5 </w:t>
            </w:r>
            <w:r w:rsidRPr="006C4641">
              <w:t xml:space="preserve">x </w:t>
            </w:r>
            <w:proofErr w:type="spellStart"/>
            <w:ins w:id="30" w:author="OPPO-RAN4#102" w:date="2022-02-08T19:28:00Z">
              <w:r w:rsidR="00FB0A3E" w:rsidRPr="00885F53">
                <w:t>K</w:t>
              </w:r>
              <w:r w:rsidR="00FB0A3E" w:rsidRPr="00885F53">
                <w:rPr>
                  <w:vertAlign w:val="subscript"/>
                </w:rPr>
                <w:t>p</w:t>
              </w:r>
              <w:r w:rsidR="00FB0A3E">
                <w:rPr>
                  <w:vertAlign w:val="subscript"/>
                </w:rPr>
                <w:t>_CSI</w:t>
              </w:r>
              <w:proofErr w:type="spellEnd"/>
              <w:r w:rsidR="00FB0A3E">
                <w:rPr>
                  <w:vertAlign w:val="subscript"/>
                </w:rPr>
                <w:t>-RS</w:t>
              </w:r>
            </w:ins>
            <w:del w:id="31" w:author="OPPO-RAN4#102" w:date="2022-02-08T19:28:00Z">
              <w:r w:rsidRPr="006C4641" w:rsidDel="00FB0A3E">
                <w:delText>K</w:delText>
              </w:r>
              <w:r w:rsidRPr="006C4641" w:rsidDel="00FB0A3E">
                <w:rPr>
                  <w:vertAlign w:val="subscript"/>
                </w:rPr>
                <w:delText>p</w:delText>
              </w:r>
            </w:del>
            <w:r w:rsidRPr="006C4641">
              <w:t xml:space="preserve">) x DRX cycle x </w:t>
            </w:r>
            <w:proofErr w:type="spellStart"/>
            <w:r w:rsidRPr="006C4641">
              <w:t>CSSF</w:t>
            </w:r>
            <w:r w:rsidRPr="006C4641">
              <w:rPr>
                <w:vertAlign w:val="subscript"/>
              </w:rPr>
              <w:t>intra</w:t>
            </w:r>
            <w:proofErr w:type="spellEnd"/>
          </w:p>
        </w:tc>
      </w:tr>
      <w:tr w:rsidR="00156597" w:rsidRPr="00885F53" w14:paraId="1C54F3C4" w14:textId="77777777" w:rsidTr="007B7AC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E67CF7" w14:textId="77777777" w:rsidR="00156597" w:rsidRPr="00885F53" w:rsidRDefault="00156597" w:rsidP="007B7AC9">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02185483" w14:textId="77777777" w:rsidR="00156597" w:rsidRDefault="00156597" w:rsidP="00156597"/>
    <w:p w14:paraId="7A6EE2CE" w14:textId="77777777" w:rsidR="00156597" w:rsidRDefault="00156597" w:rsidP="00156597"/>
    <w:p w14:paraId="0AFFE20B" w14:textId="77777777" w:rsidR="00156597" w:rsidRDefault="00156597" w:rsidP="00156597">
      <w:pPr>
        <w:jc w:val="center"/>
        <w:rPr>
          <w:rFonts w:cs="v3.7.0"/>
          <w:b/>
          <w:bCs/>
          <w:color w:val="00B0F0"/>
          <w:sz w:val="28"/>
          <w:szCs w:val="28"/>
        </w:rPr>
      </w:pPr>
      <w:r>
        <w:rPr>
          <w:rFonts w:cs="v3.7.0"/>
          <w:b/>
          <w:bCs/>
          <w:color w:val="00B0F0"/>
          <w:sz w:val="28"/>
          <w:szCs w:val="28"/>
        </w:rPr>
        <w:t>&lt;&lt;Omitted the unchanged clauses&gt;&gt;</w:t>
      </w:r>
    </w:p>
    <w:p w14:paraId="158F6517" w14:textId="77777777" w:rsidR="00156597" w:rsidRDefault="00156597" w:rsidP="00156597"/>
    <w:p w14:paraId="6189E3B1" w14:textId="77777777" w:rsidR="00156597" w:rsidRPr="00156597" w:rsidRDefault="00156597" w:rsidP="00156597">
      <w:pPr>
        <w:keepNext/>
        <w:keepLines/>
        <w:overflowPunct/>
        <w:autoSpaceDE/>
        <w:autoSpaceDN/>
        <w:adjustRightInd/>
        <w:spacing w:before="120"/>
        <w:ind w:left="1134" w:hanging="1134"/>
        <w:outlineLvl w:val="2"/>
        <w:rPr>
          <w:rFonts w:ascii="Arial" w:eastAsia="宋体" w:hAnsi="Arial"/>
          <w:sz w:val="28"/>
          <w:lang w:eastAsia="en-US"/>
        </w:rPr>
      </w:pPr>
      <w:r w:rsidRPr="00156597">
        <w:rPr>
          <w:rFonts w:ascii="Arial" w:eastAsia="宋体" w:hAnsi="Arial"/>
          <w:sz w:val="28"/>
          <w:lang w:eastAsia="en-US"/>
        </w:rPr>
        <w:t>9.10.3</w:t>
      </w:r>
      <w:r w:rsidRPr="00156597">
        <w:rPr>
          <w:rFonts w:ascii="Arial" w:eastAsia="宋体" w:hAnsi="Arial"/>
          <w:sz w:val="28"/>
          <w:lang w:eastAsia="en-US"/>
        </w:rPr>
        <w:tab/>
        <w:t>CSI-RS based Inter-frequency measurements</w:t>
      </w:r>
    </w:p>
    <w:p w14:paraId="01F0E3F5" w14:textId="77777777" w:rsidR="00156597" w:rsidRPr="00156597" w:rsidRDefault="00156597" w:rsidP="00156597">
      <w:pPr>
        <w:keepNext/>
        <w:keepLines/>
        <w:overflowPunct/>
        <w:autoSpaceDE/>
        <w:autoSpaceDN/>
        <w:adjustRightInd/>
        <w:spacing w:before="120"/>
        <w:ind w:left="1418" w:hanging="1418"/>
        <w:outlineLvl w:val="3"/>
        <w:rPr>
          <w:rFonts w:ascii="Arial" w:eastAsia="宋体" w:hAnsi="Arial"/>
          <w:sz w:val="24"/>
          <w:lang w:eastAsia="en-US"/>
        </w:rPr>
      </w:pPr>
      <w:r w:rsidRPr="00156597">
        <w:rPr>
          <w:rFonts w:ascii="Arial" w:eastAsia="宋体" w:hAnsi="Arial"/>
          <w:sz w:val="24"/>
          <w:lang w:eastAsia="en-US"/>
        </w:rPr>
        <w:t>9.10.3.1</w:t>
      </w:r>
      <w:r w:rsidRPr="00156597">
        <w:rPr>
          <w:rFonts w:ascii="Arial" w:eastAsia="宋体" w:hAnsi="Arial"/>
          <w:sz w:val="24"/>
          <w:lang w:eastAsia="en-US"/>
        </w:rPr>
        <w:tab/>
        <w:t>Introduction</w:t>
      </w:r>
    </w:p>
    <w:p w14:paraId="33AFDE09" w14:textId="77777777" w:rsidR="00156597" w:rsidRPr="00885F53" w:rsidRDefault="00156597" w:rsidP="00156597">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7CE5BCA2" w14:textId="77777777" w:rsidR="00156597" w:rsidRDefault="00156597" w:rsidP="00156597">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148289FE" w14:textId="77777777" w:rsidR="00156597" w:rsidRDefault="00156597" w:rsidP="00156597">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w:t>
      </w:r>
      <w:r w:rsidRPr="00885F53">
        <w:lastRenderedPageBreak/>
        <w:t>DC, or the serving cells are in FR2, the inter-frequency cells are in FR2 and the per-UE gap is configured to the UE in SA NR and NR-DC, the switching time is 0.25ms. Otherwise the switching time is 0.5ms.</w:t>
      </w:r>
    </w:p>
    <w:p w14:paraId="6EF4818E" w14:textId="77777777" w:rsidR="00156597" w:rsidRPr="00E4635C" w:rsidRDefault="00156597" w:rsidP="00156597">
      <w:pPr>
        <w:rPr>
          <w:ins w:id="32" w:author="Intel - Huang Rui" w:date="2022-01-26T01:01:00Z"/>
        </w:rPr>
      </w:pPr>
      <w:ins w:id="33" w:author="Intel - Huang Rui" w:date="2022-01-26T01:01:00Z">
        <w:r>
          <w:t xml:space="preserve">If a UE is configured with multiple concurrent gaps, the requirements in this clause shall apply when the measurement gap pattern is configured to be associated to the </w:t>
        </w:r>
        <w:r w:rsidRPr="00C83492">
          <w:t>CSI-RS</w:t>
        </w:r>
        <w:r>
          <w:t xml:space="preserve"> resources of the </w:t>
        </w:r>
        <w:r w:rsidRPr="00E4635C">
          <w:t>inter-frequency layer</w:t>
        </w:r>
        <w:r>
          <w:t>.</w:t>
        </w:r>
        <w:r w:rsidDel="00C83492">
          <w:t xml:space="preserve"> </w:t>
        </w:r>
      </w:ins>
    </w:p>
    <w:p w14:paraId="351B0BD7" w14:textId="77777777" w:rsidR="00156597" w:rsidRDefault="00156597" w:rsidP="00156597"/>
    <w:p w14:paraId="69A1F645" w14:textId="77777777" w:rsidR="00156597" w:rsidRDefault="00156597" w:rsidP="00156597"/>
    <w:p w14:paraId="057193A1" w14:textId="77777777" w:rsidR="00156597" w:rsidRDefault="00156597" w:rsidP="00156597">
      <w:pPr>
        <w:jc w:val="center"/>
        <w:rPr>
          <w:rFonts w:cs="v3.7.0"/>
          <w:b/>
          <w:bCs/>
          <w:color w:val="00B0F0"/>
          <w:sz w:val="28"/>
          <w:szCs w:val="28"/>
        </w:rPr>
      </w:pPr>
      <w:r>
        <w:rPr>
          <w:rFonts w:cs="v3.7.0"/>
          <w:b/>
          <w:bCs/>
          <w:color w:val="00B0F0"/>
          <w:sz w:val="28"/>
          <w:szCs w:val="28"/>
        </w:rPr>
        <w:t>&lt;&lt;Omitted the unchanged clauses&gt;&gt;</w:t>
      </w:r>
    </w:p>
    <w:p w14:paraId="0BA7C773" w14:textId="77777777" w:rsidR="00156597" w:rsidRPr="00156597" w:rsidRDefault="00156597" w:rsidP="00156597">
      <w:pPr>
        <w:keepNext/>
        <w:keepLines/>
        <w:overflowPunct/>
        <w:autoSpaceDE/>
        <w:autoSpaceDN/>
        <w:adjustRightInd/>
        <w:spacing w:before="120"/>
        <w:ind w:left="1418" w:hanging="1418"/>
        <w:outlineLvl w:val="3"/>
        <w:rPr>
          <w:rFonts w:ascii="Arial" w:eastAsia="宋体" w:hAnsi="Arial"/>
          <w:sz w:val="24"/>
          <w:lang w:eastAsia="en-US"/>
        </w:rPr>
      </w:pPr>
      <w:r w:rsidRPr="00156597">
        <w:rPr>
          <w:rFonts w:ascii="Arial" w:eastAsia="宋体" w:hAnsi="Arial"/>
          <w:sz w:val="24"/>
          <w:lang w:eastAsia="en-US"/>
        </w:rPr>
        <w:t>9.10.3.5</w:t>
      </w:r>
      <w:r w:rsidRPr="00156597">
        <w:rPr>
          <w:rFonts w:ascii="Arial" w:eastAsia="宋体" w:hAnsi="Arial"/>
          <w:sz w:val="24"/>
          <w:lang w:eastAsia="en-US"/>
        </w:rPr>
        <w:tab/>
        <w:t>Inter frequency measurements with measurement gaps</w:t>
      </w:r>
    </w:p>
    <w:p w14:paraId="3CEB1824" w14:textId="77777777" w:rsidR="00156597" w:rsidRPr="009D70E9" w:rsidRDefault="00156597" w:rsidP="00156597">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34"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RS_</w:t>
      </w:r>
      <w:r w:rsidRPr="00885F53">
        <w:rPr>
          <w:vertAlign w:val="subscript"/>
        </w:rPr>
        <w:t>identify_inter</w:t>
      </w:r>
      <w:bookmarkEnd w:id="34"/>
      <w:proofErr w:type="spellEnd"/>
      <w:r>
        <w:rPr>
          <w:rFonts w:eastAsiaTheme="minorEastAsia" w:hint="eastAsia"/>
          <w:lang w:eastAsia="zh-CN"/>
        </w:rPr>
        <w:t>,</w:t>
      </w:r>
    </w:p>
    <w:p w14:paraId="220A02E8" w14:textId="77777777" w:rsidR="00156597" w:rsidRPr="001B6050" w:rsidRDefault="00156597" w:rsidP="00156597">
      <w:pPr>
        <w:pStyle w:val="EQ"/>
        <w:rPr>
          <w:rFonts w:eastAsiaTheme="minorEastAsia"/>
          <w:lang w:eastAsia="zh-CN"/>
        </w:rPr>
      </w:pPr>
      <w:bookmarkStart w:id="35"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35"/>
    <w:p w14:paraId="751E5259" w14:textId="77777777" w:rsidR="00156597" w:rsidRPr="00885F53" w:rsidRDefault="00156597" w:rsidP="00156597">
      <w:r w:rsidRPr="00885F53">
        <w:t>Where:</w:t>
      </w:r>
    </w:p>
    <w:p w14:paraId="274A18E5" w14:textId="77777777" w:rsidR="00156597" w:rsidRDefault="00156597" w:rsidP="00156597">
      <w:pPr>
        <w:pStyle w:val="B10"/>
      </w:pPr>
      <w:bookmarkStart w:id="36" w:name="OLE_LINK91"/>
      <w:bookmarkStart w:id="37" w:name="OLE_LINK92"/>
      <w:bookmarkStart w:id="38" w:name="OLE_LINK93"/>
      <w:r w:rsidRPr="00885F53">
        <w:rPr>
          <w:lang w:val="en-US"/>
        </w:rPr>
        <w:tab/>
      </w:r>
      <w:bookmarkStart w:id="39" w:name="_Hlk49352134"/>
      <w:bookmarkStart w:id="40"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39"/>
      <w:bookmarkEnd w:id="40"/>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rsidRPr="00301B77">
        <w:rPr>
          <w:lang w:eastAsia="zh-CN"/>
        </w:rPr>
        <w:t xml:space="preserve"> in clause</w:t>
      </w:r>
      <w:r>
        <w:rPr>
          <w:rFonts w:hint="eastAsia"/>
          <w:vertAlign w:val="subscript"/>
          <w:lang w:eastAsia="zh-CN"/>
        </w:rPr>
        <w:t xml:space="preserve"> </w:t>
      </w:r>
      <w:r>
        <w:rPr>
          <w:rFonts w:hint="eastAsia"/>
          <w:lang w:eastAsia="zh-CN"/>
        </w:rPr>
        <w:t>9.3.4</w:t>
      </w:r>
      <w:r>
        <w:t>,</w:t>
      </w:r>
    </w:p>
    <w:bookmarkEnd w:id="36"/>
    <w:bookmarkEnd w:id="37"/>
    <w:bookmarkEnd w:id="38"/>
    <w:p w14:paraId="60A9C6B5" w14:textId="77777777" w:rsidR="00156597" w:rsidRDefault="00156597" w:rsidP="00156597">
      <w:pPr>
        <w:pStyle w:val="B10"/>
      </w:pPr>
      <w:r>
        <w:t xml:space="preserve">      </w:t>
      </w:r>
      <w:r w:rsidRPr="00E8217D">
        <w:t>T</w:t>
      </w:r>
      <w:r w:rsidRPr="00E8217D">
        <w:rPr>
          <w:vertAlign w:val="subscript"/>
        </w:rPr>
        <w:t>CSI-</w:t>
      </w:r>
      <w:proofErr w:type="spellStart"/>
      <w:r w:rsidRPr="00E8217D">
        <w:rPr>
          <w:vertAlign w:val="subscript"/>
        </w:rPr>
        <w:t>RS_SFN_inter</w:t>
      </w:r>
      <w:proofErr w:type="spellEnd"/>
      <w:r w:rsidRPr="00E8217D">
        <w:t xml:space="preserve"> is the time period used to acquire the SFN information of the cell being measured, which is shown in Table 9.10.3.5-3 for FR1 and equals inter-frequency </w:t>
      </w:r>
      <w:proofErr w:type="spellStart"/>
      <w:r w:rsidRPr="00E8217D">
        <w:t>T</w:t>
      </w:r>
      <w:r w:rsidRPr="00E8217D">
        <w:rPr>
          <w:vertAlign w:val="subscript"/>
        </w:rPr>
        <w:t>SSB_time_index_inter</w:t>
      </w:r>
      <w:proofErr w:type="spellEnd"/>
      <w:r w:rsidRPr="00E8217D">
        <w:rPr>
          <w:lang w:eastAsia="zh-CN"/>
        </w:rPr>
        <w:t xml:space="preserve"> in Clause </w:t>
      </w:r>
      <w:r w:rsidRPr="00E8217D">
        <w:t>9.3.4 for FR2</w:t>
      </w:r>
      <w:r>
        <w:t>.</w:t>
      </w:r>
      <w:r>
        <w:tab/>
      </w:r>
    </w:p>
    <w:p w14:paraId="6C38EC76" w14:textId="77777777" w:rsidR="00156597" w:rsidRPr="00041E55" w:rsidRDefault="00156597" w:rsidP="00156597">
      <w:pPr>
        <w:pStyle w:val="B10"/>
      </w:pPr>
      <w:r>
        <w:t xml:space="preserve">      </w:t>
      </w:r>
      <w:r w:rsidRPr="004A7D62">
        <w:t>T</w:t>
      </w:r>
      <w:r w:rsidRPr="004A7D62">
        <w:rPr>
          <w:rFonts w:eastAsiaTheme="minorEastAsia" w:hint="eastAsia"/>
          <w:vertAlign w:val="subscript"/>
          <w:lang w:eastAsia="zh-CN"/>
        </w:rPr>
        <w:t>CSI-</w:t>
      </w:r>
      <w:proofErr w:type="spellStart"/>
      <w:r w:rsidRPr="004A7D62">
        <w:rPr>
          <w:rFonts w:eastAsiaTheme="minorEastAsia"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rFonts w:eastAsiaTheme="minorEastAsia"/>
          <w:lang w:eastAsia="zh-CN"/>
        </w:rPr>
        <w:t>1</w:t>
      </w:r>
      <w:r w:rsidRPr="00041E55">
        <w:t xml:space="preserve"> and table 9.</w:t>
      </w:r>
      <w:r>
        <w:t>10.3.5</w:t>
      </w:r>
      <w:r w:rsidRPr="00041E55">
        <w:t>-</w:t>
      </w:r>
      <w:r>
        <w:rPr>
          <w:lang w:eastAsia="zh-CN"/>
        </w:rPr>
        <w:t>2</w:t>
      </w:r>
      <w:r w:rsidRPr="00041E55">
        <w:t>.</w:t>
      </w:r>
      <w:del w:id="41" w:author="OPPO-RAN4#102" w:date="2022-02-08T19:28:00Z">
        <w:r w:rsidRPr="00041E55" w:rsidDel="00156597">
          <w:delText>.</w:delText>
        </w:r>
      </w:del>
    </w:p>
    <w:p w14:paraId="5ED45B7C" w14:textId="77777777" w:rsidR="00156597" w:rsidRDefault="00156597" w:rsidP="00156597">
      <w:pPr>
        <w:pStyle w:val="B10"/>
        <w:rPr>
          <w:ins w:id="42" w:author="Intel - Huang Rui" w:date="2022-01-26T01:04:00Z"/>
        </w:rPr>
      </w:pPr>
      <w:r>
        <w:tab/>
      </w:r>
      <w:proofErr w:type="spellStart"/>
      <w:r w:rsidRPr="000E7B77">
        <w:t>M</w:t>
      </w:r>
      <w:r w:rsidRPr="000E7B77">
        <w:rPr>
          <w:vertAlign w:val="subscript"/>
        </w:rPr>
        <w:t>meas_period_inter</w:t>
      </w:r>
      <w:proofErr w:type="spellEnd"/>
      <w:r w:rsidRPr="000E7B77">
        <w:t>: For a UE supporting FR2 power class 1</w:t>
      </w:r>
      <w:r>
        <w:t xml:space="preserve"> or 5</w:t>
      </w:r>
      <w:r w:rsidRPr="000E7B77">
        <w:t xml:space="preserve">,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43" w:name="OLE_LINK82"/>
      <w:r>
        <w:t>5</w:t>
      </w:r>
      <w:r w:rsidRPr="00F1114A">
        <w:rPr>
          <w:rFonts w:cs="Arial"/>
          <w:szCs w:val="18"/>
        </w:rPr>
        <w:sym w:font="Symbol" w:char="F0B4"/>
      </w:r>
      <w:r>
        <w:t>N</w:t>
      </w:r>
      <w:bookmarkEnd w:id="43"/>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
    <w:p w14:paraId="13C67E30" w14:textId="77777777" w:rsidR="00156597" w:rsidRDefault="00156597" w:rsidP="00156597">
      <w:pPr>
        <w:pStyle w:val="B10"/>
        <w:rPr>
          <w:ins w:id="44" w:author="Intel - Huang Rui" w:date="2022-01-26T01:05:00Z"/>
        </w:rPr>
      </w:pPr>
      <w:ins w:id="45" w:author="Intel - Huang Rui" w:date="2022-01-26T01:04:00Z">
        <w:r>
          <w:t xml:space="preserve">      </w:t>
        </w:r>
      </w:ins>
      <w:proofErr w:type="spellStart"/>
      <w:r w:rsidRPr="00885F53">
        <w:t>CSSF</w:t>
      </w:r>
      <w:r w:rsidRPr="00885F53">
        <w:rPr>
          <w:vertAlign w:val="subscript"/>
        </w:rPr>
        <w:t>inter</w:t>
      </w:r>
      <w:proofErr w:type="spellEnd"/>
      <w:r w:rsidRPr="00885F53">
        <w:t>: it is a carrier specific scaling factor and is determined a</w:t>
      </w:r>
      <w:bookmarkStart w:id="46" w:name="OLE_LINK95"/>
      <w:r w:rsidRPr="00885F53">
        <w:t xml:space="preserve">ccording to </w:t>
      </w:r>
      <w:proofErr w:type="spellStart"/>
      <w:r w:rsidRPr="00885F53">
        <w:t>CSSF</w:t>
      </w:r>
      <w:r w:rsidRPr="00885F53">
        <w:rPr>
          <w:vertAlign w:val="subscript"/>
        </w:rPr>
        <w:t>within_</w:t>
      </w:r>
      <w:proofErr w:type="gramStart"/>
      <w:r w:rsidRPr="00885F53">
        <w:rPr>
          <w:vertAlign w:val="subscript"/>
        </w:rPr>
        <w:t>gap,i</w:t>
      </w:r>
      <w:proofErr w:type="spellEnd"/>
      <w:proofErr w:type="gramEnd"/>
      <w:r w:rsidRPr="00885F53">
        <w:rPr>
          <w:vertAlign w:val="subscript"/>
        </w:rPr>
        <w:t xml:space="preserve"> </w:t>
      </w:r>
      <w:r w:rsidRPr="00885F53">
        <w:t xml:space="preserve">in clause 9.1.5 </w:t>
      </w:r>
      <w:bookmarkEnd w:id="46"/>
      <w:r w:rsidRPr="00885F53">
        <w:t>for measurement conducted within measurement gaps.</w:t>
      </w:r>
    </w:p>
    <w:p w14:paraId="40E3BE9F" w14:textId="15486579" w:rsidR="00156597" w:rsidRDefault="00156597">
      <w:pPr>
        <w:pStyle w:val="B10"/>
        <w:ind w:leftChars="142" w:left="566" w:hanging="282"/>
        <w:rPr>
          <w:ins w:id="47" w:author="Intel - Huang Rui" w:date="2022-01-26T01:05:00Z"/>
          <w:bCs/>
          <w:lang w:eastAsia="zh-CN"/>
        </w:rPr>
        <w:pPrChange w:id="48" w:author="OPPO-RAN4#102" w:date="2022-02-08T19:29:00Z">
          <w:pPr>
            <w:pStyle w:val="B10"/>
            <w:ind w:leftChars="71" w:left="426"/>
          </w:pPr>
        </w:pPrChange>
      </w:pPr>
      <w:ins w:id="49" w:author="Intel - Huang Rui" w:date="2022-01-26T01:05:00Z">
        <w:r>
          <w:t xml:space="preserve">      </w:t>
        </w:r>
        <w:del w:id="50" w:author="OPPO-RAN4#102" w:date="2022-02-08T19:26:00Z">
          <w:r w:rsidDel="00156597">
            <w:delText>[</w:delText>
          </w:r>
        </w:del>
        <w:r>
          <w:t xml:space="preserve">If </w:t>
        </w:r>
        <w:r w:rsidRPr="002041DA">
          <w:t>a UE which support concurrent measurement gaps</w:t>
        </w:r>
        <w:r>
          <w:t xml:space="preserve"> </w:t>
        </w:r>
        <w:r w:rsidRPr="002041DA">
          <w:t>has been configured with concurrent measurement gaps</w:t>
        </w:r>
        <w:r>
          <w:t xml:space="preserve">, </w:t>
        </w:r>
        <w:proofErr w:type="spellStart"/>
        <w:r w:rsidRPr="00831517">
          <w:t>K</w:t>
        </w:r>
        <w:r w:rsidRPr="00831517">
          <w:rPr>
            <w:vertAlign w:val="subscript"/>
          </w:rPr>
          <w:t>p_CSI</w:t>
        </w:r>
        <w:proofErr w:type="spellEnd"/>
        <w:r w:rsidRPr="00831517">
          <w:rPr>
            <w:vertAlign w:val="subscript"/>
          </w:rPr>
          <w:t>-RS</w:t>
        </w:r>
        <w:r>
          <w:t xml:space="preserve"> </w:t>
        </w:r>
        <w:r w:rsidRPr="007518D4">
          <w:t xml:space="preserve">is the scaling factor for </w:t>
        </w:r>
        <w:r w:rsidRPr="007518D4">
          <w:rPr>
            <w:lang w:eastAsia="zh-CN"/>
          </w:rPr>
          <w:t xml:space="preserve">a </w:t>
        </w:r>
        <w:r>
          <w:rPr>
            <w:lang w:eastAsia="zh-CN"/>
          </w:rPr>
          <w:t>CSI-RS</w:t>
        </w:r>
        <w:r w:rsidRPr="007518D4">
          <w:rPr>
            <w:lang w:eastAsia="zh-CN"/>
          </w:rPr>
          <w:t xml:space="preserve"> frequency layer to be measured</w:t>
        </w:r>
        <w:r w:rsidRPr="00156597">
          <w:rPr>
            <w:lang w:eastAsia="zh-CN"/>
          </w:rPr>
          <w:t xml:space="preserve"> </w:t>
        </w:r>
        <w:r w:rsidRPr="00156597">
          <w:rPr>
            <w:lang w:eastAsia="zh-CN"/>
            <w:rPrChange w:id="51" w:author="OPPO-RAN4#102" w:date="2022-02-08T19:28:00Z">
              <w:rPr>
                <w:u w:val="single"/>
                <w:lang w:eastAsia="zh-CN"/>
              </w:rPr>
            </w:rPrChange>
          </w:rPr>
          <w:t>within the associated MGP</w:t>
        </w:r>
        <w:r w:rsidRPr="00FB1ADA">
          <w:rPr>
            <w:lang w:eastAsia="zh-CN"/>
          </w:rPr>
          <w:t xml:space="preserve"> </w:t>
        </w:r>
        <w:r>
          <w:rPr>
            <w:lang w:eastAsia="zh-CN"/>
          </w:rPr>
          <w:t>f</w:t>
        </w:r>
        <w:r w:rsidRPr="00531D2C">
          <w:rPr>
            <w:lang w:eastAsia="zh-CN"/>
          </w:rPr>
          <w:t>or a window W of duration max(</w:t>
        </w:r>
        <w:r w:rsidRPr="00156597">
          <w:rPr>
            <w:lang w:eastAsia="zh-CN"/>
            <w:rPrChange w:id="52" w:author="OPPO-RAN4#102" w:date="2022-02-08T19:26:00Z">
              <w:rPr>
                <w:rFonts w:ascii="Arial" w:eastAsiaTheme="minorEastAsia" w:hAnsi="Arial"/>
                <w:sz w:val="18"/>
                <w:lang w:eastAsia="zh-CN"/>
              </w:rPr>
            </w:rPrChange>
          </w:rPr>
          <w:t>CSI-RS</w:t>
        </w:r>
        <w:r w:rsidRPr="00156597">
          <w:rPr>
            <w:lang w:eastAsia="zh-CN"/>
            <w:rPrChange w:id="53" w:author="OPPO-RAN4#102" w:date="2022-02-08T19:26:00Z">
              <w:rPr>
                <w:rFonts w:ascii="Arial" w:hAnsi="Arial"/>
                <w:sz w:val="18"/>
              </w:rPr>
            </w:rPrChange>
          </w:rPr>
          <w:t xml:space="preserve"> period</w:t>
        </w:r>
        <w:r w:rsidRPr="00156597">
          <w:rPr>
            <w:lang w:eastAsia="zh-CN"/>
            <w:rPrChange w:id="54" w:author="OPPO-RAN4#102" w:date="2022-02-08T19:26:00Z">
              <w:rPr>
                <w:bCs/>
                <w:vertAlign w:val="subscript"/>
                <w:lang w:eastAsia="zh-CN"/>
              </w:rPr>
            </w:rPrChange>
          </w:rPr>
          <w:t xml:space="preserve">,  </w:t>
        </w:r>
        <w:proofErr w:type="spellStart"/>
        <w:r w:rsidRPr="00156597">
          <w:rPr>
            <w:lang w:eastAsia="zh-CN"/>
          </w:rPr>
          <w:t>MGRP_m</w:t>
        </w:r>
        <w:r w:rsidRPr="00531D2C">
          <w:rPr>
            <w:bCs/>
            <w:lang w:eastAsia="zh-CN"/>
          </w:rPr>
          <w:t>ax</w:t>
        </w:r>
        <w:proofErr w:type="spellEnd"/>
        <w:r w:rsidRPr="00531D2C">
          <w:rPr>
            <w:bCs/>
            <w:lang w:eastAsia="zh-CN"/>
          </w:rPr>
          <w:t>)</w:t>
        </w:r>
        <w:r>
          <w:rPr>
            <w:u w:val="single"/>
            <w:lang w:eastAsia="zh-CN"/>
          </w:rPr>
          <w:t>,</w:t>
        </w:r>
        <w:r w:rsidRPr="00FB1ADA">
          <w:rPr>
            <w:bCs/>
            <w:lang w:eastAsia="zh-CN"/>
          </w:rPr>
          <w:t xml:space="preserve"> </w:t>
        </w:r>
        <w:r w:rsidRPr="00531D2C">
          <w:rPr>
            <w:bCs/>
            <w:lang w:eastAsia="zh-CN"/>
          </w:rPr>
          <w:t xml:space="preserve">where MGRP max is the maximum MGRP across all configured per-UE MG and per-FR MG within the same FR as the </w:t>
        </w:r>
        <w:r>
          <w:rPr>
            <w:bCs/>
            <w:lang w:eastAsia="zh-CN"/>
          </w:rPr>
          <w:t>CSI-RS</w:t>
        </w:r>
        <w:r w:rsidRPr="00531D2C">
          <w:rPr>
            <w:bCs/>
            <w:lang w:eastAsia="zh-CN"/>
          </w:rPr>
          <w:t xml:space="preserve"> frequency layer, and starting at the beginning of any </w:t>
        </w:r>
        <w:r w:rsidRPr="00531D2C">
          <w:rPr>
            <w:lang w:eastAsia="zh-CN"/>
          </w:rPr>
          <w:t xml:space="preserve">gap occasions covering the </w:t>
        </w:r>
        <w:r w:rsidRPr="00156597">
          <w:rPr>
            <w:lang w:eastAsia="zh-CN"/>
            <w:rPrChange w:id="55" w:author="OPPO-RAN4#102" w:date="2022-02-08T19:26:00Z">
              <w:rPr>
                <w:rFonts w:ascii="Arial" w:eastAsiaTheme="minorEastAsia" w:hAnsi="Arial"/>
                <w:sz w:val="18"/>
                <w:lang w:eastAsia="zh-CN"/>
              </w:rPr>
            </w:rPrChange>
          </w:rPr>
          <w:t>CSI-RS</w:t>
        </w:r>
        <w:r w:rsidRPr="00156597">
          <w:rPr>
            <w:lang w:eastAsia="zh-CN"/>
            <w:rPrChange w:id="56" w:author="OPPO-RAN4#102" w:date="2022-02-08T19:26:00Z">
              <w:rPr>
                <w:rFonts w:ascii="Arial" w:hAnsi="Arial"/>
                <w:sz w:val="18"/>
              </w:rPr>
            </w:rPrChange>
          </w:rPr>
          <w:t xml:space="preserve"> </w:t>
        </w:r>
        <w:r w:rsidRPr="00156597">
          <w:rPr>
            <w:lang w:eastAsia="zh-CN"/>
          </w:rPr>
          <w:t>resources</w:t>
        </w:r>
        <w:r>
          <w:rPr>
            <w:bCs/>
            <w:lang w:eastAsia="zh-CN"/>
          </w:rPr>
          <w:t>.</w:t>
        </w:r>
      </w:ins>
    </w:p>
    <w:p w14:paraId="7C14A2AA" w14:textId="3B87F343" w:rsidR="00156597" w:rsidDel="00FB0A3E" w:rsidRDefault="00156597">
      <w:pPr>
        <w:pStyle w:val="B10"/>
        <w:ind w:leftChars="353" w:left="708" w:hanging="2"/>
        <w:rPr>
          <w:ins w:id="57" w:author="Intel - Huang Rui" w:date="2022-01-26T01:06:00Z"/>
          <w:del w:id="58" w:author="OPPO-RAN4#102" w:date="2022-02-08T19:30:00Z"/>
          <w:bCs/>
          <w:vertAlign w:val="subscript"/>
          <w:lang w:eastAsia="zh-CN"/>
        </w:rPr>
        <w:pPrChange w:id="59" w:author="OPPO-RAN4#102" w:date="2022-02-08T19:30:00Z">
          <w:pPr>
            <w:pStyle w:val="B10"/>
            <w:ind w:leftChars="71" w:left="426"/>
          </w:pPr>
        </w:pPrChange>
      </w:pPr>
      <w:ins w:id="60" w:author="Intel - Huang Rui" w:date="2022-01-26T01:05:00Z">
        <w:r>
          <w:t xml:space="preserve">  </w:t>
        </w:r>
        <w:del w:id="61" w:author="OPPO-RAN4#102" w:date="2022-02-08T19:30:00Z">
          <w:r w:rsidDel="00FB0A3E">
            <w:delText xml:space="preserve"> </w:delText>
          </w:r>
        </w:del>
        <w:del w:id="62" w:author="OPPO-RAN4#102" w:date="2022-02-08T19:29:00Z">
          <w:r w:rsidDel="00FB0A3E">
            <w:delText xml:space="preserve">   </w:delText>
          </w:r>
        </w:del>
        <w:proofErr w:type="spellStart"/>
        <w:r w:rsidRPr="00831517">
          <w:t>K</w:t>
        </w:r>
        <w:r w:rsidRPr="00831517">
          <w:rPr>
            <w:vertAlign w:val="subscript"/>
          </w:rPr>
          <w:t>p_CSI</w:t>
        </w:r>
        <w:proofErr w:type="spellEnd"/>
        <w:r w:rsidRPr="00831517">
          <w:rPr>
            <w:vertAlign w:val="subscript"/>
          </w:rPr>
          <w:t>-RS</w:t>
        </w:r>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ins>
      <w:proofErr w:type="spellEnd"/>
      <w:ins w:id="63" w:author="OPPO-RAN4#102" w:date="2022-02-08T19:30:00Z">
        <w:r w:rsidR="00FB0A3E">
          <w:rPr>
            <w:bCs/>
            <w:vertAlign w:val="subscript"/>
            <w:lang w:eastAsia="zh-CN"/>
          </w:rPr>
          <w:t xml:space="preserve">. </w:t>
        </w:r>
      </w:ins>
    </w:p>
    <w:p w14:paraId="3EB149D8" w14:textId="77777777" w:rsidR="00156597" w:rsidRDefault="00156597">
      <w:pPr>
        <w:pStyle w:val="B10"/>
        <w:ind w:leftChars="353" w:left="706" w:firstLine="0"/>
        <w:rPr>
          <w:ins w:id="64" w:author="Intel - Huang Rui" w:date="2022-01-26T01:06:00Z"/>
          <w:lang w:eastAsia="zh-CN"/>
        </w:rPr>
        <w:pPrChange w:id="65" w:author="OPPO-RAN4#102" w:date="2022-02-08T19:30:00Z">
          <w:pPr>
            <w:pStyle w:val="B10"/>
            <w:ind w:leftChars="177" w:left="354" w:firstLine="0"/>
          </w:pPr>
        </w:pPrChange>
      </w:pPr>
      <w:proofErr w:type="spellStart"/>
      <w:ins w:id="66" w:author="Intel - Huang Rui" w:date="2022-01-26T01:06:00Z">
        <w:r w:rsidRPr="00531D2C">
          <w:rPr>
            <w:bCs/>
            <w:lang w:eastAsia="zh-CN"/>
          </w:rPr>
          <w:t>N</w:t>
        </w:r>
        <w:r w:rsidRPr="00531D2C">
          <w:rPr>
            <w:bCs/>
            <w:vertAlign w:val="subscript"/>
            <w:lang w:eastAsia="zh-CN"/>
          </w:rPr>
          <w:t>total</w:t>
        </w:r>
        <w:proofErr w:type="spellEnd"/>
        <w:r w:rsidRPr="00531D2C">
          <w:rPr>
            <w:bCs/>
            <w:lang w:eastAsia="zh-CN"/>
          </w:rPr>
          <w:t xml:space="preserve"> is the total number of </w:t>
        </w:r>
        <w:r>
          <w:rPr>
            <w:bCs/>
            <w:lang w:eastAsia="zh-CN"/>
          </w:rPr>
          <w:t xml:space="preserve">associated </w:t>
        </w:r>
        <w:r w:rsidRPr="00531D2C">
          <w:rPr>
            <w:lang w:eastAsia="zh-CN"/>
          </w:rPr>
          <w:t xml:space="preserve">gap occasions covering </w:t>
        </w:r>
        <w:r>
          <w:rPr>
            <w:bCs/>
            <w:lang w:eastAsia="zh-CN"/>
          </w:rPr>
          <w:t>CSI-RS resources</w:t>
        </w:r>
        <w:r w:rsidRPr="00531D2C">
          <w:rPr>
            <w:bCs/>
            <w:lang w:eastAsia="zh-CN"/>
          </w:rPr>
          <w:t xml:space="preserve"> within the window, </w:t>
        </w:r>
        <w:r w:rsidRPr="00531D2C">
          <w:rPr>
            <w:lang w:eastAsia="zh-CN"/>
          </w:rPr>
          <w:t>ignoring any overlap with other MG occasions within</w:t>
        </w:r>
        <w:r w:rsidRPr="00531D2C">
          <w:rPr>
            <w:bCs/>
            <w:lang w:eastAsia="zh-CN"/>
          </w:rPr>
          <w:t xml:space="preserve"> the window, and</w:t>
        </w:r>
        <w:r>
          <w:rPr>
            <w:bCs/>
            <w:lang w:eastAsia="zh-CN"/>
          </w:rPr>
          <w:t xml:space="preserve"> </w:t>
        </w:r>
        <w:proofErr w:type="spellStart"/>
        <w:r w:rsidRPr="00531D2C">
          <w:rPr>
            <w:bCs/>
            <w:lang w:eastAsia="zh-CN"/>
          </w:rPr>
          <w:t>N</w:t>
        </w:r>
        <w:r w:rsidRPr="00531D2C">
          <w:rPr>
            <w:bCs/>
            <w:vertAlign w:val="subscript"/>
            <w:lang w:eastAsia="zh-CN"/>
          </w:rPr>
          <w:t>available</w:t>
        </w:r>
        <w:proofErr w:type="spellEnd"/>
        <w:r w:rsidRPr="00531D2C">
          <w:rPr>
            <w:bCs/>
            <w:lang w:eastAsia="zh-CN"/>
          </w:rPr>
          <w:t xml:space="preserve"> is the number of </w:t>
        </w:r>
        <w:r>
          <w:rPr>
            <w:bCs/>
            <w:lang w:eastAsia="zh-CN"/>
          </w:rPr>
          <w:t xml:space="preserve">associated </w:t>
        </w:r>
        <w:r w:rsidRPr="00531D2C">
          <w:rPr>
            <w:lang w:eastAsia="zh-CN"/>
          </w:rPr>
          <w:t>gap occasions covering</w:t>
        </w:r>
        <w:r w:rsidRPr="00531D2C">
          <w:rPr>
            <w:bCs/>
            <w:lang w:eastAsia="zh-CN"/>
          </w:rPr>
          <w:t xml:space="preserve"> </w:t>
        </w:r>
        <w:r>
          <w:rPr>
            <w:bCs/>
            <w:lang w:eastAsia="zh-CN"/>
          </w:rPr>
          <w:t>CSI-RS resources</w:t>
        </w:r>
        <w:r w:rsidRPr="00531D2C">
          <w:rPr>
            <w:bCs/>
            <w:lang w:eastAsia="zh-CN"/>
          </w:rPr>
          <w:t xml:space="preserve"> that are not overlapped with any other MG occasion within the window W, after accounting for MG collisions by applying the selected gap collision rule.</w:t>
        </w:r>
        <w:r>
          <w:rPr>
            <w:bCs/>
            <w:lang w:eastAsia="zh-CN"/>
          </w:rPr>
          <w:t xml:space="preserve"> Specially </w:t>
        </w:r>
        <w:proofErr w:type="spellStart"/>
        <w:r w:rsidRPr="00831517">
          <w:t>K</w:t>
        </w:r>
        <w:r w:rsidRPr="00831517">
          <w:rPr>
            <w:vertAlign w:val="subscript"/>
          </w:rPr>
          <w:t>p_CSI</w:t>
        </w:r>
        <w:proofErr w:type="spellEnd"/>
        <w:r w:rsidRPr="00831517">
          <w:rPr>
            <w:vertAlign w:val="subscript"/>
          </w:rPr>
          <w:t>-RS</w:t>
        </w:r>
        <w:r w:rsidRPr="00CD06C1">
          <w:t xml:space="preserve"> </w:t>
        </w:r>
        <w:r w:rsidRPr="00CD06C1">
          <w:rPr>
            <w:rFonts w:hint="eastAsia"/>
          </w:rPr>
          <w:t>=1</w:t>
        </w:r>
        <w:r>
          <w:t xml:space="preserve"> </w:t>
        </w:r>
        <w:r>
          <w:rPr>
            <w:lang w:eastAsia="zh-CN"/>
          </w:rPr>
          <w:t>when</w:t>
        </w:r>
        <w:r w:rsidRPr="00D22D80">
          <w:rPr>
            <w:lang w:eastAsia="zh-CN"/>
          </w:rPr>
          <w:t xml:space="preserve"> </w:t>
        </w:r>
        <w:proofErr w:type="spellStart"/>
        <w:r w:rsidRPr="00531D2C">
          <w:rPr>
            <w:bCs/>
            <w:lang w:eastAsia="zh-CN"/>
          </w:rPr>
          <w:t>N</w:t>
        </w:r>
        <w:r w:rsidRPr="00531D2C">
          <w:rPr>
            <w:bCs/>
            <w:vertAlign w:val="subscript"/>
            <w:lang w:eastAsia="zh-CN"/>
          </w:rPr>
          <w:t>available</w:t>
        </w:r>
        <w:proofErr w:type="spellEnd"/>
        <w:r w:rsidRPr="00531D2C">
          <w:rPr>
            <w:bCs/>
            <w:lang w:eastAsia="zh-CN"/>
          </w:rPr>
          <w:t xml:space="preserve"> </w:t>
        </w:r>
        <w:r w:rsidRPr="00531D2C">
          <w:rPr>
            <w:lang w:eastAsia="zh-CN"/>
          </w:rPr>
          <w:t>=</w:t>
        </w:r>
        <w:r>
          <w:rPr>
            <w:lang w:eastAsia="zh-CN"/>
          </w:rPr>
          <w:t xml:space="preserve"> </w:t>
        </w:r>
        <w:r w:rsidRPr="00531D2C">
          <w:rPr>
            <w:lang w:eastAsia="zh-CN"/>
          </w:rPr>
          <w:t>0</w:t>
        </w:r>
        <w:r>
          <w:rPr>
            <w:lang w:eastAsia="zh-CN"/>
          </w:rPr>
          <w:t>.</w:t>
        </w:r>
      </w:ins>
    </w:p>
    <w:p w14:paraId="326AC780" w14:textId="77777777" w:rsidR="00156597" w:rsidRPr="007518D4" w:rsidDel="00FB0A3E" w:rsidRDefault="00156597">
      <w:pPr>
        <w:pStyle w:val="B10"/>
        <w:ind w:leftChars="425" w:left="1134"/>
        <w:rPr>
          <w:ins w:id="67" w:author="Intel - Huang Rui" w:date="2022-01-26T01:06:00Z"/>
          <w:del w:id="68" w:author="OPPO-RAN4#102" w:date="2022-02-08T19:29:00Z"/>
          <w:lang w:eastAsia="zh-CN"/>
        </w:rPr>
        <w:pPrChange w:id="69" w:author="OPPO-RAN4#102" w:date="2022-02-08T19:29:00Z">
          <w:pPr>
            <w:pStyle w:val="B10"/>
            <w:ind w:leftChars="142"/>
          </w:pPr>
        </w:pPrChange>
      </w:pPr>
      <w:ins w:id="70" w:author="Intel - Huang Rui" w:date="2022-01-26T01:06:00Z">
        <w:r w:rsidRPr="002041DA">
          <w:t xml:space="preserve">Otherwise </w:t>
        </w:r>
        <w:proofErr w:type="spellStart"/>
        <w:r w:rsidRPr="00831517">
          <w:t>K</w:t>
        </w:r>
        <w:r w:rsidRPr="00831517">
          <w:rPr>
            <w:vertAlign w:val="subscript"/>
          </w:rPr>
          <w:t>p_CSI</w:t>
        </w:r>
        <w:proofErr w:type="spellEnd"/>
        <w:r w:rsidRPr="00831517">
          <w:rPr>
            <w:vertAlign w:val="subscript"/>
          </w:rPr>
          <w:t>-RS</w:t>
        </w:r>
        <w:r w:rsidRPr="00CD06C1">
          <w:t xml:space="preserve"> </w:t>
        </w:r>
        <w:r w:rsidRPr="00CD06C1">
          <w:rPr>
            <w:rFonts w:hint="eastAsia"/>
          </w:rPr>
          <w:t>=1</w:t>
        </w:r>
        <w:r w:rsidRPr="00CD06C1">
          <w:t>.</w:t>
        </w:r>
        <w:del w:id="71" w:author="OPPO-RAN4#102" w:date="2022-02-08T19:29:00Z">
          <w:r w:rsidRPr="00FB1ADA" w:rsidDel="00FB0A3E">
            <w:rPr>
              <w:lang w:eastAsia="zh-CN"/>
            </w:rPr>
            <w:delText xml:space="preserve"> </w:delText>
          </w:r>
        </w:del>
        <w:del w:id="72" w:author="OPPO-RAN4#102" w:date="2022-02-08T19:26:00Z">
          <w:r w:rsidDel="00156597">
            <w:rPr>
              <w:lang w:eastAsia="zh-CN"/>
            </w:rPr>
            <w:delText>]</w:delText>
          </w:r>
        </w:del>
      </w:ins>
    </w:p>
    <w:p w14:paraId="45743FC8" w14:textId="77777777" w:rsidR="00156597" w:rsidRPr="007518D4" w:rsidDel="00FB0A3E" w:rsidRDefault="00156597">
      <w:pPr>
        <w:pStyle w:val="B10"/>
        <w:ind w:leftChars="425" w:left="850" w:firstLine="0"/>
        <w:rPr>
          <w:ins w:id="73" w:author="Intel - Huang Rui" w:date="2022-01-26T01:06:00Z"/>
          <w:del w:id="74" w:author="OPPO-RAN4#102" w:date="2022-02-08T19:29:00Z"/>
          <w:lang w:eastAsia="zh-CN"/>
        </w:rPr>
        <w:pPrChange w:id="75" w:author="OPPO-RAN4#102" w:date="2022-02-08T19:29:00Z">
          <w:pPr>
            <w:pStyle w:val="B10"/>
            <w:ind w:leftChars="177" w:left="354" w:firstLine="0"/>
          </w:pPr>
        </w:pPrChange>
      </w:pPr>
    </w:p>
    <w:p w14:paraId="17BFC409" w14:textId="77777777" w:rsidR="00156597" w:rsidRPr="00E93BB5" w:rsidDel="00FB0A3E" w:rsidRDefault="00156597">
      <w:pPr>
        <w:pStyle w:val="B10"/>
        <w:ind w:leftChars="425" w:left="850" w:firstLine="0"/>
        <w:rPr>
          <w:ins w:id="76" w:author="Intel - Huang Rui" w:date="2022-01-26T01:05:00Z"/>
          <w:del w:id="77" w:author="OPPO-RAN4#102" w:date="2022-02-08T19:29:00Z"/>
          <w:u w:val="single"/>
          <w:lang w:eastAsia="zh-CN"/>
        </w:rPr>
        <w:pPrChange w:id="78" w:author="OPPO-RAN4#102" w:date="2022-02-08T19:29:00Z">
          <w:pPr>
            <w:pStyle w:val="B10"/>
            <w:ind w:leftChars="71" w:left="426"/>
          </w:pPr>
        </w:pPrChange>
      </w:pPr>
    </w:p>
    <w:p w14:paraId="32D041B8" w14:textId="77777777" w:rsidR="00156597" w:rsidRDefault="00156597">
      <w:pPr>
        <w:pStyle w:val="B10"/>
        <w:ind w:leftChars="425" w:left="1134"/>
        <w:pPrChange w:id="79" w:author="OPPO-RAN4#102" w:date="2022-02-08T19:29:00Z">
          <w:pPr>
            <w:pStyle w:val="B10"/>
          </w:pPr>
        </w:pPrChange>
      </w:pPr>
    </w:p>
    <w:p w14:paraId="7A760F60" w14:textId="77777777" w:rsidR="00156597" w:rsidRDefault="00156597" w:rsidP="00156597">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1E38C66B" w14:textId="77777777" w:rsidR="00156597" w:rsidRPr="00885F53" w:rsidRDefault="00156597" w:rsidP="00156597">
      <w:pPr>
        <w:pStyle w:val="TH"/>
      </w:pPr>
      <w:r w:rsidRPr="00885F53">
        <w:lastRenderedPageBreak/>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56597" w:rsidRPr="00885F53" w14:paraId="62446365" w14:textId="77777777" w:rsidTr="007B7AC9">
        <w:trPr>
          <w:jc w:val="center"/>
        </w:trPr>
        <w:tc>
          <w:tcPr>
            <w:tcW w:w="2122" w:type="dxa"/>
            <w:shd w:val="clear" w:color="auto" w:fill="auto"/>
          </w:tcPr>
          <w:p w14:paraId="0320CA1F" w14:textId="77777777" w:rsidR="00156597" w:rsidRPr="00885F53" w:rsidRDefault="00156597" w:rsidP="007B7AC9">
            <w:pPr>
              <w:pStyle w:val="TAH"/>
            </w:pPr>
            <w:r w:rsidRPr="00885F53">
              <w:t>Condition</w:t>
            </w:r>
            <w:r w:rsidRPr="00885F53">
              <w:rPr>
                <w:vertAlign w:val="superscript"/>
              </w:rPr>
              <w:t xml:space="preserve"> NOTE1,2</w:t>
            </w:r>
          </w:p>
        </w:tc>
        <w:tc>
          <w:tcPr>
            <w:tcW w:w="7119" w:type="dxa"/>
            <w:shd w:val="clear" w:color="auto" w:fill="auto"/>
          </w:tcPr>
          <w:p w14:paraId="1BF6B32C" w14:textId="77777777" w:rsidR="00156597" w:rsidRPr="00885F53" w:rsidRDefault="00156597" w:rsidP="007B7AC9">
            <w:pPr>
              <w:pStyle w:val="TAH"/>
            </w:pPr>
            <w:r w:rsidRPr="00885F53">
              <w:t>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p>
        </w:tc>
      </w:tr>
      <w:tr w:rsidR="00156597" w:rsidRPr="00885F53" w14:paraId="4900D250" w14:textId="77777777" w:rsidTr="007B7AC9">
        <w:trPr>
          <w:jc w:val="center"/>
        </w:trPr>
        <w:tc>
          <w:tcPr>
            <w:tcW w:w="2122" w:type="dxa"/>
            <w:shd w:val="clear" w:color="auto" w:fill="auto"/>
          </w:tcPr>
          <w:p w14:paraId="74A60450" w14:textId="77777777" w:rsidR="00156597" w:rsidRPr="00885F53" w:rsidRDefault="00156597" w:rsidP="007B7AC9">
            <w:pPr>
              <w:pStyle w:val="TAC"/>
            </w:pPr>
            <w:r w:rsidRPr="00885F53">
              <w:t>No DRX</w:t>
            </w:r>
          </w:p>
        </w:tc>
        <w:tc>
          <w:tcPr>
            <w:tcW w:w="7119" w:type="dxa"/>
            <w:shd w:val="clear" w:color="auto" w:fill="auto"/>
          </w:tcPr>
          <w:p w14:paraId="20005D1D" w14:textId="77777777" w:rsidR="00156597" w:rsidRPr="00885F53" w:rsidRDefault="00156597" w:rsidP="007B7AC9">
            <w:pPr>
              <w:pStyle w:val="TAC"/>
            </w:pPr>
            <w:proofErr w:type="gramStart"/>
            <w:r>
              <w:t>M</w:t>
            </w:r>
            <w:r w:rsidRPr="000E7B77">
              <w:t>ax(</w:t>
            </w:r>
            <w:proofErr w:type="gramEnd"/>
            <w:r w:rsidRPr="000E7B77">
              <w:t xml:space="preserve">200ms, </w:t>
            </w:r>
            <w:ins w:id="80" w:author="Intel - Huang Rui" w:date="2022-01-26T01:07:00Z">
              <w:r>
                <w:t>ceil(</w:t>
              </w:r>
            </w:ins>
            <w:r w:rsidRPr="000E7B77">
              <w:t xml:space="preserve">8 </w:t>
            </w:r>
            <w:ins w:id="81" w:author="Intel - Huang Rui" w:date="2022-01-26T01:07:00Z">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eastAsiaTheme="minorEastAsia" w:hAnsiTheme="minorHAnsi" w:cstheme="minorHAnsi"/>
                  <w:lang w:eastAsia="zh-CN"/>
                </w:rPr>
                <w:t>)</w:t>
              </w:r>
              <w:r w:rsidRPr="00E4635C">
                <w:t xml:space="preserve"> </w:t>
              </w:r>
            </w:ins>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2859755C" w14:textId="77777777" w:rsidTr="007B7AC9">
        <w:trPr>
          <w:jc w:val="center"/>
        </w:trPr>
        <w:tc>
          <w:tcPr>
            <w:tcW w:w="2122" w:type="dxa"/>
            <w:shd w:val="clear" w:color="auto" w:fill="auto"/>
          </w:tcPr>
          <w:p w14:paraId="3F912A6B" w14:textId="77777777" w:rsidR="00156597" w:rsidRPr="00885F53" w:rsidRDefault="00156597" w:rsidP="007B7AC9">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F151F2A" w14:textId="77777777" w:rsidR="00156597" w:rsidRPr="00885F53" w:rsidRDefault="00156597" w:rsidP="007B7AC9">
            <w:pPr>
              <w:pStyle w:val="TAC"/>
              <w:rPr>
                <w:b/>
              </w:rPr>
            </w:pPr>
            <w:proofErr w:type="gramStart"/>
            <w:r>
              <w:t>M</w:t>
            </w:r>
            <w:r w:rsidRPr="000E7B77">
              <w:t>ax(</w:t>
            </w:r>
            <w:proofErr w:type="gramEnd"/>
            <w:r w:rsidRPr="000E7B77">
              <w:t xml:space="preserve">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ins w:id="82" w:author="Intel - Huang Rui" w:date="2022-01-26T01:07:00Z">
              <w: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eastAsiaTheme="minorEastAsia" w:hAnsiTheme="minorHAnsi" w:cstheme="minorHAnsi"/>
                  <w:lang w:eastAsia="zh-CN"/>
                </w:rPr>
                <w:t>)</w:t>
              </w:r>
            </w:ins>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399E3FFB" w14:textId="77777777" w:rsidTr="007B7AC9">
        <w:trPr>
          <w:jc w:val="center"/>
        </w:trPr>
        <w:tc>
          <w:tcPr>
            <w:tcW w:w="2122" w:type="dxa"/>
            <w:shd w:val="clear" w:color="auto" w:fill="auto"/>
          </w:tcPr>
          <w:p w14:paraId="0AF821DE" w14:textId="77777777" w:rsidR="00156597" w:rsidRPr="00885F53" w:rsidRDefault="00156597" w:rsidP="007B7AC9">
            <w:pPr>
              <w:pStyle w:val="TAC"/>
              <w:rPr>
                <w:b/>
              </w:rPr>
            </w:pPr>
            <w:r w:rsidRPr="00885F53">
              <w:t>DRX cycle &gt; 320ms</w:t>
            </w:r>
          </w:p>
        </w:tc>
        <w:tc>
          <w:tcPr>
            <w:tcW w:w="7119" w:type="dxa"/>
            <w:shd w:val="clear" w:color="auto" w:fill="auto"/>
          </w:tcPr>
          <w:p w14:paraId="6C37F426" w14:textId="77777777" w:rsidR="00156597" w:rsidRPr="00885F53" w:rsidRDefault="00156597" w:rsidP="007B7AC9">
            <w:pPr>
              <w:pStyle w:val="TAC"/>
              <w:rPr>
                <w:b/>
              </w:rPr>
            </w:pPr>
            <w:proofErr w:type="gramStart"/>
            <w:ins w:id="83" w:author="Intel - Huang Rui" w:date="2022-01-26T01:07:00Z">
              <w:r>
                <w:t>Ceil(</w:t>
              </w:r>
            </w:ins>
            <w:proofErr w:type="gramEnd"/>
            <w:r w:rsidRPr="000E7B77">
              <w:t xml:space="preserve">8 </w:t>
            </w:r>
            <w:ins w:id="84" w:author="Intel - Huang Rui" w:date="2022-01-26T01:07:00Z">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eastAsiaTheme="minorEastAsia" w:hAnsiTheme="minorHAnsi" w:cstheme="minorHAnsi"/>
                  <w:lang w:eastAsia="zh-CN"/>
                </w:rPr>
                <w:t>)</w:t>
              </w:r>
              <w:r w:rsidRPr="00E4635C">
                <w:t xml:space="preserve"> </w:t>
              </w:r>
            </w:ins>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37084E0D" w14:textId="77777777" w:rsidTr="007B7AC9">
        <w:trPr>
          <w:trHeight w:val="70"/>
          <w:jc w:val="center"/>
        </w:trPr>
        <w:tc>
          <w:tcPr>
            <w:tcW w:w="9241" w:type="dxa"/>
            <w:gridSpan w:val="2"/>
            <w:shd w:val="clear" w:color="auto" w:fill="auto"/>
          </w:tcPr>
          <w:p w14:paraId="07094280" w14:textId="77777777" w:rsidR="00156597" w:rsidRPr="00885F53" w:rsidRDefault="00156597" w:rsidP="007B7AC9">
            <w:pPr>
              <w:pStyle w:val="TAN"/>
            </w:pPr>
            <w:r w:rsidRPr="00885F53">
              <w:t>NOTE 1:</w:t>
            </w:r>
            <w:r w:rsidRPr="00885F53">
              <w:tab/>
              <w:t>DRX or non DRX requirements apply according to the conditions described in clause 3.6.1</w:t>
            </w:r>
          </w:p>
          <w:p w14:paraId="0948D277" w14:textId="77777777" w:rsidR="00156597" w:rsidRDefault="00156597" w:rsidP="007B7AC9">
            <w:pPr>
              <w:pStyle w:val="TAN"/>
              <w:rPr>
                <w:ins w:id="85" w:author="Intel - Huang Rui" w:date="2022-01-26T01:07:00Z"/>
              </w:rPr>
            </w:pPr>
            <w:r w:rsidRPr="00885F53">
              <w:t>NOTE 2:</w:t>
            </w:r>
            <w:r w:rsidRPr="00885F53">
              <w:tab/>
              <w:t>In EN-DC operation, the parameters, timers and scheduling requests referred to in clause 3.6.1 are for the secondary cell group. The DRX cycle is the DRX cycle of the secondary cell group.</w:t>
            </w:r>
          </w:p>
          <w:p w14:paraId="49BEC7EB" w14:textId="77777777" w:rsidR="00156597" w:rsidRPr="00885F53" w:rsidRDefault="00156597" w:rsidP="007B7AC9">
            <w:pPr>
              <w:pStyle w:val="TAN"/>
            </w:pPr>
            <w:ins w:id="86" w:author="Intel - Huang Rui" w:date="2022-01-26T01:07:00Z">
              <w:r w:rsidRPr="00E4635C">
                <w:t xml:space="preserve">NOTE </w:t>
              </w:r>
              <w:r>
                <w:t>3</w:t>
              </w:r>
              <w:r w:rsidRPr="00E4635C">
                <w:t>:</w:t>
              </w:r>
              <w:r w:rsidRPr="00E4635C">
                <w:tab/>
              </w:r>
              <w:r w:rsidRPr="0060737F">
                <w:t>If multiple concurrent gaps are configured</w:t>
              </w:r>
              <w:r>
                <w:t xml:space="preserve">, the MGRP is the periodicity of the MG pattern associated to the </w:t>
              </w:r>
              <w:r w:rsidRPr="00E43705">
                <w:t xml:space="preserve">CSI-RS resources of the inter-frequency </w:t>
              </w:r>
              <w:proofErr w:type="gramStart"/>
              <w:r w:rsidRPr="00E43705">
                <w:t>layer.</w:t>
              </w:r>
              <w:r>
                <w:t>.</w:t>
              </w:r>
              <w:proofErr w:type="gramEnd"/>
              <w:r>
                <w:t xml:space="preserve"> </w:t>
              </w:r>
            </w:ins>
          </w:p>
        </w:tc>
      </w:tr>
    </w:tbl>
    <w:p w14:paraId="54A70DBB" w14:textId="77777777" w:rsidR="00156597" w:rsidRPr="00885F53" w:rsidRDefault="00156597" w:rsidP="00156597">
      <w:pPr>
        <w:rPr>
          <w:b/>
        </w:rPr>
      </w:pPr>
    </w:p>
    <w:p w14:paraId="27C6A3F0" w14:textId="77777777" w:rsidR="00156597" w:rsidRPr="00885F53" w:rsidRDefault="00156597" w:rsidP="00156597">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56597" w:rsidRPr="00885F53" w14:paraId="630595AD" w14:textId="77777777" w:rsidTr="007B7AC9">
        <w:trPr>
          <w:jc w:val="center"/>
        </w:trPr>
        <w:tc>
          <w:tcPr>
            <w:tcW w:w="2122" w:type="dxa"/>
            <w:shd w:val="clear" w:color="auto" w:fill="auto"/>
          </w:tcPr>
          <w:p w14:paraId="0A8C0256" w14:textId="77777777" w:rsidR="00156597" w:rsidRPr="00885F53" w:rsidRDefault="00156597" w:rsidP="007B7AC9">
            <w:pPr>
              <w:pStyle w:val="TAH"/>
            </w:pPr>
            <w:r w:rsidRPr="00885F53">
              <w:t>Condition</w:t>
            </w:r>
            <w:r w:rsidRPr="00885F53">
              <w:rPr>
                <w:vertAlign w:val="superscript"/>
              </w:rPr>
              <w:t xml:space="preserve"> NOTE1,2</w:t>
            </w:r>
          </w:p>
        </w:tc>
        <w:tc>
          <w:tcPr>
            <w:tcW w:w="7119" w:type="dxa"/>
            <w:shd w:val="clear" w:color="auto" w:fill="auto"/>
          </w:tcPr>
          <w:p w14:paraId="3842500B" w14:textId="77777777" w:rsidR="00156597" w:rsidRPr="00885F53" w:rsidRDefault="00156597" w:rsidP="007B7AC9">
            <w:pPr>
              <w:pStyle w:val="TAH"/>
            </w:pPr>
            <w:r w:rsidRPr="00885F53">
              <w:t>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p>
        </w:tc>
      </w:tr>
      <w:tr w:rsidR="00156597" w:rsidRPr="00885F53" w14:paraId="344AAA99" w14:textId="77777777" w:rsidTr="007B7AC9">
        <w:trPr>
          <w:jc w:val="center"/>
        </w:trPr>
        <w:tc>
          <w:tcPr>
            <w:tcW w:w="2122" w:type="dxa"/>
            <w:shd w:val="clear" w:color="auto" w:fill="auto"/>
          </w:tcPr>
          <w:p w14:paraId="684C0C53" w14:textId="77777777" w:rsidR="00156597" w:rsidRPr="00885F53" w:rsidRDefault="00156597" w:rsidP="007B7AC9">
            <w:pPr>
              <w:pStyle w:val="TAC"/>
            </w:pPr>
            <w:r w:rsidRPr="00885F53">
              <w:t>No DRX</w:t>
            </w:r>
          </w:p>
        </w:tc>
        <w:tc>
          <w:tcPr>
            <w:tcW w:w="7119" w:type="dxa"/>
            <w:shd w:val="clear" w:color="auto" w:fill="auto"/>
          </w:tcPr>
          <w:p w14:paraId="4881BD5E" w14:textId="77777777" w:rsidR="00156597" w:rsidRPr="00885F53" w:rsidRDefault="00156597" w:rsidP="007B7AC9">
            <w:pPr>
              <w:pStyle w:val="TAC"/>
            </w:pPr>
            <w:proofErr w:type="gramStart"/>
            <w:r>
              <w:t>M</w:t>
            </w:r>
            <w:r w:rsidRPr="000E7B77">
              <w:t>ax(</w:t>
            </w:r>
            <w:proofErr w:type="gramEnd"/>
            <w:r w:rsidRPr="000E7B77">
              <w:t>400</w:t>
            </w:r>
            <w:r>
              <w:t xml:space="preserve"> </w:t>
            </w:r>
            <w:proofErr w:type="spellStart"/>
            <w:r w:rsidRPr="000E7B77">
              <w:t>ms</w:t>
            </w:r>
            <w:proofErr w:type="spellEnd"/>
            <w:r w:rsidRPr="000E7B77">
              <w:t xml:space="preserve">, </w:t>
            </w:r>
            <w:ins w:id="87" w:author="Intel - Huang Rui" w:date="2022-01-26T01:08:00Z">
              <w:r>
                <w:t xml:space="preserve">ceil( </w:t>
              </w:r>
            </w:ins>
            <w:proofErr w:type="spellStart"/>
            <w:r w:rsidRPr="000E7B77">
              <w:t>M</w:t>
            </w:r>
            <w:r w:rsidRPr="000E7B77">
              <w:rPr>
                <w:vertAlign w:val="subscript"/>
              </w:rPr>
              <w:t>meas_period_inter</w:t>
            </w:r>
            <w:proofErr w:type="spellEnd"/>
            <w:r w:rsidRPr="000E7B77">
              <w:rPr>
                <w:vertAlign w:val="subscript"/>
              </w:rPr>
              <w:t xml:space="preserve"> </w:t>
            </w:r>
            <w:ins w:id="88" w:author="Intel - Huang Rui" w:date="2022-01-26T01:09:00Z">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1114A">
                <w:rPr>
                  <w:rFonts w:cs="Arial"/>
                  <w:szCs w:val="18"/>
                </w:rPr>
                <w:t xml:space="preserve"> </w:t>
              </w:r>
              <w:r>
                <w:rPr>
                  <w:rFonts w:cs="Arial"/>
                  <w:szCs w:val="18"/>
                </w:rPr>
                <w:t>)</w:t>
              </w:r>
            </w:ins>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1EBC8032" w14:textId="77777777" w:rsidTr="007B7AC9">
        <w:trPr>
          <w:jc w:val="center"/>
        </w:trPr>
        <w:tc>
          <w:tcPr>
            <w:tcW w:w="2122" w:type="dxa"/>
            <w:shd w:val="clear" w:color="auto" w:fill="auto"/>
          </w:tcPr>
          <w:p w14:paraId="2F7F7531" w14:textId="77777777" w:rsidR="00156597" w:rsidRPr="00885F53" w:rsidRDefault="00156597" w:rsidP="007B7AC9">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7BFA8D3" w14:textId="77777777" w:rsidR="00156597" w:rsidRPr="00885F53" w:rsidRDefault="00156597" w:rsidP="007B7AC9">
            <w:pPr>
              <w:pStyle w:val="TAC"/>
              <w:rPr>
                <w:b/>
              </w:rPr>
            </w:pPr>
            <w:proofErr w:type="gramStart"/>
            <w:r>
              <w:t>M</w:t>
            </w:r>
            <w:r w:rsidRPr="000E7B77">
              <w:t>ax(</w:t>
            </w:r>
            <w:proofErr w:type="gramEnd"/>
            <w:r w:rsidRPr="000E7B77">
              <w:t>400</w:t>
            </w:r>
            <w:r>
              <w:t xml:space="preserve"> </w:t>
            </w:r>
            <w:proofErr w:type="spellStart"/>
            <w:r w:rsidRPr="000E7B77">
              <w:t>ms</w:t>
            </w:r>
            <w:proofErr w:type="spellEnd"/>
            <w:r w:rsidRPr="000E7B77">
              <w:t xml:space="preserve">, </w:t>
            </w:r>
            <w:ins w:id="89" w:author="Intel - Huang Rui" w:date="2022-01-26T01:09:00Z">
              <w:r>
                <w:t>ceil</w:t>
              </w:r>
            </w:ins>
            <w:r w:rsidRPr="000E7B77">
              <w:t xml:space="preserve">(1.5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ins w:id="90" w:author="Intel - Huang Rui" w:date="2022-01-26T01:09:00Z">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ins>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76E6ED3F" w14:textId="77777777" w:rsidTr="007B7AC9">
        <w:trPr>
          <w:jc w:val="center"/>
        </w:trPr>
        <w:tc>
          <w:tcPr>
            <w:tcW w:w="2122" w:type="dxa"/>
            <w:shd w:val="clear" w:color="auto" w:fill="auto"/>
          </w:tcPr>
          <w:p w14:paraId="408EB3F6" w14:textId="77777777" w:rsidR="00156597" w:rsidRPr="00885F53" w:rsidRDefault="00156597" w:rsidP="007B7AC9">
            <w:pPr>
              <w:pStyle w:val="TAC"/>
              <w:rPr>
                <w:b/>
              </w:rPr>
            </w:pPr>
            <w:r w:rsidRPr="00885F53">
              <w:t>DRX cycle &gt; 320ms</w:t>
            </w:r>
          </w:p>
        </w:tc>
        <w:tc>
          <w:tcPr>
            <w:tcW w:w="7119" w:type="dxa"/>
            <w:shd w:val="clear" w:color="auto" w:fill="auto"/>
          </w:tcPr>
          <w:p w14:paraId="3D9ACE3E" w14:textId="77777777" w:rsidR="00156597" w:rsidRPr="00885F53" w:rsidRDefault="00156597" w:rsidP="007B7AC9">
            <w:pPr>
              <w:pStyle w:val="TAC"/>
              <w:rPr>
                <w:b/>
              </w:rPr>
            </w:pPr>
            <w:proofErr w:type="gramStart"/>
            <w:ins w:id="91" w:author="Intel - Huang Rui" w:date="2022-01-26T01:09:00Z">
              <w:r>
                <w:t>Ceil(</w:t>
              </w:r>
            </w:ins>
            <w:proofErr w:type="spellStart"/>
            <w:proofErr w:type="gramEnd"/>
            <w:r w:rsidRPr="000E7B77">
              <w:t>M</w:t>
            </w:r>
            <w:r w:rsidRPr="000E7B77">
              <w:rPr>
                <w:vertAlign w:val="subscript"/>
              </w:rPr>
              <w:t>meas_period_inter</w:t>
            </w:r>
            <w:proofErr w:type="spellEnd"/>
            <w:ins w:id="92" w:author="Intel - Huang Rui" w:date="2022-01-26T01:09:00Z">
              <w:r>
                <w:rPr>
                  <w:vertAlign w:val="subscript"/>
                </w:rP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ins>
            <w:r w:rsidRPr="000E7B77">
              <w:t xml:space="preserve"> </w:t>
            </w:r>
            <w:ins w:id="93" w:author="Intel - Huang Rui" w:date="2022-01-26T01:09:00Z">
              <w:r>
                <w:t>)</w:t>
              </w:r>
            </w:ins>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3A155017" w14:textId="77777777" w:rsidTr="007B7AC9">
        <w:trPr>
          <w:trHeight w:val="70"/>
          <w:jc w:val="center"/>
        </w:trPr>
        <w:tc>
          <w:tcPr>
            <w:tcW w:w="9241" w:type="dxa"/>
            <w:gridSpan w:val="2"/>
            <w:shd w:val="clear" w:color="auto" w:fill="auto"/>
          </w:tcPr>
          <w:p w14:paraId="14288A18" w14:textId="77777777" w:rsidR="00156597" w:rsidRPr="00885F53" w:rsidRDefault="00156597" w:rsidP="007B7AC9">
            <w:pPr>
              <w:pStyle w:val="TAN"/>
            </w:pPr>
            <w:r w:rsidRPr="00885F53">
              <w:t>NOTE 1:</w:t>
            </w:r>
            <w:r w:rsidRPr="00885F53">
              <w:tab/>
              <w:t>DRX or non DRX requirements apply according to the conditions described in clause 3.6.1</w:t>
            </w:r>
          </w:p>
          <w:p w14:paraId="72466619" w14:textId="77777777" w:rsidR="00156597" w:rsidRDefault="00156597" w:rsidP="007B7AC9">
            <w:pPr>
              <w:pStyle w:val="TAN"/>
              <w:rPr>
                <w:ins w:id="94" w:author="Intel - Huang Rui" w:date="2022-01-26T01:10:00Z"/>
              </w:rPr>
            </w:pPr>
            <w:r w:rsidRPr="00885F53">
              <w:t>NOTE 2:</w:t>
            </w:r>
            <w:r w:rsidRPr="00885F53">
              <w:tab/>
              <w:t>In EN-DC operation, the parameters, timers and scheduling requests referred to in clause 3.6.1 are for the secondary cell group. The DRX cycle is the DRX cycle of the secondary cell group.</w:t>
            </w:r>
          </w:p>
          <w:p w14:paraId="11C7D3CE" w14:textId="77777777" w:rsidR="00156597" w:rsidRPr="00885F53" w:rsidRDefault="00156597" w:rsidP="007B7AC9">
            <w:pPr>
              <w:pStyle w:val="TAN"/>
            </w:pPr>
            <w:ins w:id="95" w:author="Intel - Huang Rui" w:date="2022-01-26T01:10:00Z">
              <w:r w:rsidRPr="00E4635C">
                <w:t xml:space="preserve">NOTE </w:t>
              </w:r>
              <w:r>
                <w:t>3</w:t>
              </w:r>
              <w:r w:rsidRPr="00E4635C">
                <w:t>:</w:t>
              </w:r>
              <w:r w:rsidRPr="00E4635C">
                <w:tab/>
              </w:r>
              <w:r w:rsidRPr="0060737F">
                <w:t>If multiple concurrent gaps are configured</w:t>
              </w:r>
              <w:r>
                <w:t xml:space="preserve">, the MGRP is the periodicity of the MG pattern associated to the </w:t>
              </w:r>
              <w:r w:rsidRPr="00E43705">
                <w:t>CSI-RS resources of the inter-frequency layer.</w:t>
              </w:r>
            </w:ins>
          </w:p>
        </w:tc>
      </w:tr>
    </w:tbl>
    <w:p w14:paraId="5EAE5C6B" w14:textId="77777777" w:rsidR="00156597" w:rsidRDefault="00156597" w:rsidP="00156597"/>
    <w:p w14:paraId="621C5B72" w14:textId="77777777" w:rsidR="00156597" w:rsidRPr="00885F53" w:rsidRDefault="00156597" w:rsidP="00156597">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r w:rsidRPr="00885F53">
        <w:t>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56597" w:rsidRPr="00053B75" w14:paraId="76E837B2" w14:textId="77777777" w:rsidTr="007B7AC9">
        <w:trPr>
          <w:jc w:val="center"/>
        </w:trPr>
        <w:tc>
          <w:tcPr>
            <w:tcW w:w="2122" w:type="dxa"/>
            <w:shd w:val="clear" w:color="auto" w:fill="auto"/>
          </w:tcPr>
          <w:p w14:paraId="74ED17CD" w14:textId="77777777" w:rsidR="00156597" w:rsidRPr="00885F53" w:rsidRDefault="00156597" w:rsidP="007B7AC9">
            <w:pPr>
              <w:pStyle w:val="TAH"/>
            </w:pPr>
            <w:r w:rsidRPr="00885F53">
              <w:t>Condition</w:t>
            </w:r>
            <w:r w:rsidRPr="00885F53">
              <w:rPr>
                <w:vertAlign w:val="superscript"/>
              </w:rPr>
              <w:t xml:space="preserve"> NOTE1,2</w:t>
            </w:r>
          </w:p>
        </w:tc>
        <w:tc>
          <w:tcPr>
            <w:tcW w:w="7119" w:type="dxa"/>
            <w:shd w:val="clear" w:color="auto" w:fill="auto"/>
          </w:tcPr>
          <w:p w14:paraId="46B7092F" w14:textId="77777777" w:rsidR="00156597" w:rsidRPr="00D95623" w:rsidRDefault="00156597" w:rsidP="007B7AC9">
            <w:pPr>
              <w:pStyle w:val="TAH"/>
              <w:rPr>
                <w:lang w:val="fr-FR"/>
              </w:rPr>
            </w:pPr>
            <w:r w:rsidRPr="00D95623">
              <w:rPr>
                <w:lang w:val="fr-FR"/>
              </w:rPr>
              <w:t>T</w:t>
            </w:r>
            <w:r w:rsidRPr="00D95623">
              <w:rPr>
                <w:vertAlign w:val="subscript"/>
                <w:lang w:val="fr-FR"/>
              </w:rPr>
              <w:t xml:space="preserve"> </w:t>
            </w:r>
            <w:r w:rsidRPr="00D95623">
              <w:rPr>
                <w:rFonts w:eastAsiaTheme="minorEastAsia" w:hint="eastAsia"/>
                <w:vertAlign w:val="subscript"/>
                <w:lang w:val="fr-FR" w:eastAsia="zh-CN"/>
              </w:rPr>
              <w:t>CSI-RS</w:t>
            </w:r>
            <w:r w:rsidRPr="00D95623">
              <w:rPr>
                <w:vertAlign w:val="subscript"/>
                <w:lang w:val="fr-FR"/>
              </w:rPr>
              <w:t>_SFN_inter</w:t>
            </w:r>
          </w:p>
        </w:tc>
      </w:tr>
      <w:tr w:rsidR="00156597" w:rsidRPr="00885F53" w14:paraId="6C324238" w14:textId="77777777" w:rsidTr="007B7AC9">
        <w:trPr>
          <w:jc w:val="center"/>
        </w:trPr>
        <w:tc>
          <w:tcPr>
            <w:tcW w:w="2122" w:type="dxa"/>
            <w:shd w:val="clear" w:color="auto" w:fill="auto"/>
          </w:tcPr>
          <w:p w14:paraId="45ADAFE2" w14:textId="77777777" w:rsidR="00156597" w:rsidRPr="00885F53" w:rsidRDefault="00156597" w:rsidP="007B7AC9">
            <w:pPr>
              <w:pStyle w:val="TAC"/>
            </w:pPr>
            <w:r w:rsidRPr="00885F53">
              <w:t>No DRX</w:t>
            </w:r>
          </w:p>
        </w:tc>
        <w:tc>
          <w:tcPr>
            <w:tcW w:w="7119" w:type="dxa"/>
            <w:shd w:val="clear" w:color="auto" w:fill="auto"/>
          </w:tcPr>
          <w:p w14:paraId="334153A2" w14:textId="77777777" w:rsidR="00156597" w:rsidRPr="00F64DDB" w:rsidRDefault="00156597" w:rsidP="007B7AC9">
            <w:pPr>
              <w:pStyle w:val="TAC"/>
            </w:pPr>
            <w:proofErr w:type="gramStart"/>
            <w:r w:rsidRPr="00F64DDB">
              <w:t>M</w:t>
            </w:r>
            <w:r w:rsidRPr="008345E0">
              <w:t>ax(</w:t>
            </w:r>
            <w:proofErr w:type="gramEnd"/>
            <w:r w:rsidRPr="008345E0">
              <w:t xml:space="preserve">200ms, </w:t>
            </w:r>
            <w:ins w:id="96" w:author="Intel - Huang Rui" w:date="2022-01-26T01:10:00Z">
              <w:r>
                <w:t>ceil(</w:t>
              </w:r>
            </w:ins>
            <w:r w:rsidRPr="008345E0">
              <w:t xml:space="preserve">5 </w:t>
            </w:r>
            <w:ins w:id="97" w:author="Intel - Huang Rui" w:date="2022-01-26T01:10:00Z">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64DDB">
                <w:rPr>
                  <w:rFonts w:cs="Arial"/>
                  <w:szCs w:val="18"/>
                </w:rPr>
                <w:t xml:space="preserve"> </w:t>
              </w:r>
              <w:r>
                <w:rPr>
                  <w:rFonts w:cs="Arial"/>
                  <w:szCs w:val="18"/>
                </w:rPr>
                <w:t>)</w:t>
              </w:r>
            </w:ins>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156597" w:rsidRPr="00885F53" w14:paraId="2D4DEB21" w14:textId="77777777" w:rsidTr="007B7AC9">
        <w:trPr>
          <w:jc w:val="center"/>
        </w:trPr>
        <w:tc>
          <w:tcPr>
            <w:tcW w:w="2122" w:type="dxa"/>
            <w:shd w:val="clear" w:color="auto" w:fill="auto"/>
          </w:tcPr>
          <w:p w14:paraId="5F234C69" w14:textId="77777777" w:rsidR="00156597" w:rsidRPr="00885F53" w:rsidRDefault="00156597" w:rsidP="007B7AC9">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683751E7" w14:textId="77777777" w:rsidR="00156597" w:rsidRPr="00F64DDB" w:rsidRDefault="00156597" w:rsidP="007B7AC9">
            <w:pPr>
              <w:pStyle w:val="TAC"/>
              <w:rPr>
                <w:b/>
              </w:rPr>
            </w:pPr>
            <w:proofErr w:type="gramStart"/>
            <w:r w:rsidRPr="00F64DDB">
              <w:t>Max(</w:t>
            </w:r>
            <w:proofErr w:type="gramEnd"/>
            <w:r w:rsidRPr="00F64DDB">
              <w:t>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ins w:id="98" w:author="Intel - Huang Rui" w:date="2022-01-26T01:10:00Z">
              <w: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ins>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156597" w:rsidRPr="00885F53" w14:paraId="4FA6E4A0" w14:textId="77777777" w:rsidTr="007B7AC9">
        <w:trPr>
          <w:jc w:val="center"/>
        </w:trPr>
        <w:tc>
          <w:tcPr>
            <w:tcW w:w="2122" w:type="dxa"/>
            <w:shd w:val="clear" w:color="auto" w:fill="auto"/>
          </w:tcPr>
          <w:p w14:paraId="21420D28" w14:textId="77777777" w:rsidR="00156597" w:rsidRPr="00885F53" w:rsidRDefault="00156597" w:rsidP="007B7AC9">
            <w:pPr>
              <w:pStyle w:val="TAC"/>
              <w:rPr>
                <w:b/>
              </w:rPr>
            </w:pPr>
            <w:r w:rsidRPr="00885F53">
              <w:t>DRX cycle &gt; 320ms</w:t>
            </w:r>
          </w:p>
        </w:tc>
        <w:tc>
          <w:tcPr>
            <w:tcW w:w="7119" w:type="dxa"/>
            <w:shd w:val="clear" w:color="auto" w:fill="auto"/>
          </w:tcPr>
          <w:p w14:paraId="7DFF8BE6" w14:textId="77777777" w:rsidR="00156597" w:rsidRPr="00885F53" w:rsidRDefault="00156597" w:rsidP="007B7AC9">
            <w:pPr>
              <w:pStyle w:val="TAC"/>
              <w:rPr>
                <w:b/>
              </w:rPr>
            </w:pPr>
            <w:proofErr w:type="gramStart"/>
            <w:ins w:id="99" w:author="Intel - Huang Rui" w:date="2022-01-26T01:10:00Z">
              <w:r>
                <w:t>Ceil(</w:t>
              </w:r>
            </w:ins>
            <w:proofErr w:type="gramEnd"/>
            <w:r>
              <w:t>5</w:t>
            </w:r>
            <w:r w:rsidRPr="000E7B77">
              <w:t xml:space="preserve"> </w:t>
            </w:r>
            <w:ins w:id="100" w:author="Intel - Huang Rui" w:date="2022-01-26T01:10:00Z">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1114A">
                <w:rPr>
                  <w:rFonts w:cs="Arial"/>
                  <w:szCs w:val="18"/>
                </w:rPr>
                <w:t xml:space="preserve"> </w:t>
              </w:r>
              <w:r>
                <w:rPr>
                  <w:rFonts w:cs="Arial"/>
                  <w:szCs w:val="18"/>
                </w:rPr>
                <w:t>)</w:t>
              </w:r>
            </w:ins>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7D6C89FC" w14:textId="77777777" w:rsidTr="007B7AC9">
        <w:trPr>
          <w:trHeight w:val="70"/>
          <w:jc w:val="center"/>
        </w:trPr>
        <w:tc>
          <w:tcPr>
            <w:tcW w:w="9241" w:type="dxa"/>
            <w:gridSpan w:val="2"/>
            <w:shd w:val="clear" w:color="auto" w:fill="auto"/>
          </w:tcPr>
          <w:p w14:paraId="509DA185" w14:textId="77777777" w:rsidR="00156597" w:rsidRPr="00885F53" w:rsidRDefault="00156597" w:rsidP="007B7AC9">
            <w:pPr>
              <w:pStyle w:val="TAN"/>
            </w:pPr>
            <w:r w:rsidRPr="00885F53">
              <w:t>NOTE 1:</w:t>
            </w:r>
            <w:r w:rsidRPr="00885F53">
              <w:tab/>
              <w:t>DRX or non DRX requirements apply according to the conditions described in clause 3.6.1</w:t>
            </w:r>
          </w:p>
          <w:p w14:paraId="4A4A4B86" w14:textId="77777777" w:rsidR="00156597" w:rsidRDefault="00156597" w:rsidP="007B7AC9">
            <w:pPr>
              <w:pStyle w:val="TAN"/>
              <w:rPr>
                <w:ins w:id="101" w:author="Intel - Huang Rui" w:date="2022-01-26T01:10:00Z"/>
              </w:rPr>
            </w:pPr>
            <w:r w:rsidRPr="00885F53">
              <w:t>NOTE 2:</w:t>
            </w:r>
            <w:r w:rsidRPr="00885F53">
              <w:tab/>
              <w:t>In EN-DC operation, the parameters, timers and scheduling requests referred to in clause 3.6.1 are for the secondary cell group. The DRX cycle is the DRX cycle of the secondary cell group.</w:t>
            </w:r>
          </w:p>
          <w:p w14:paraId="1F403636" w14:textId="77777777" w:rsidR="00156597" w:rsidRPr="00885F53" w:rsidRDefault="00156597" w:rsidP="007B7AC9">
            <w:pPr>
              <w:pStyle w:val="TAN"/>
            </w:pPr>
            <w:ins w:id="102" w:author="Intel - Huang Rui" w:date="2022-01-26T01:10:00Z">
              <w:r w:rsidRPr="00E4635C">
                <w:t xml:space="preserve">NOTE </w:t>
              </w:r>
              <w:r>
                <w:t>3</w:t>
              </w:r>
              <w:r w:rsidRPr="00E4635C">
                <w:t>:</w:t>
              </w:r>
              <w:r w:rsidRPr="00E4635C">
                <w:tab/>
              </w:r>
              <w:r w:rsidRPr="0060737F">
                <w:t>If multiple concurrent gaps are configured</w:t>
              </w:r>
              <w:r>
                <w:t xml:space="preserve">, the MGRP is the periodicity of the MG pattern associated to </w:t>
              </w:r>
              <w:proofErr w:type="spellStart"/>
              <w:r w:rsidRPr="00E4635C">
                <w:rPr>
                  <w:i/>
                </w:rPr>
                <w:t>associatedSSB</w:t>
              </w:r>
              <w:proofErr w:type="spellEnd"/>
              <w:r>
                <w:t>.</w:t>
              </w:r>
            </w:ins>
          </w:p>
        </w:tc>
      </w:tr>
    </w:tbl>
    <w:p w14:paraId="47F6769E" w14:textId="77777777" w:rsidR="00156597" w:rsidRPr="00885F53" w:rsidRDefault="00156597" w:rsidP="00156597">
      <w:pPr>
        <w:pStyle w:val="TH"/>
      </w:pPr>
    </w:p>
    <w:p w14:paraId="55315ECB" w14:textId="77777777" w:rsidR="00156597" w:rsidRDefault="00156597" w:rsidP="00156597">
      <w:pPr>
        <w:jc w:val="center"/>
        <w:rPr>
          <w:rFonts w:cs="v3.7.0"/>
          <w:b/>
          <w:bCs/>
          <w:color w:val="00B0F0"/>
          <w:sz w:val="28"/>
          <w:szCs w:val="28"/>
        </w:rPr>
      </w:pPr>
    </w:p>
    <w:p w14:paraId="620E71F4" w14:textId="63E5C37B" w:rsidR="00156597" w:rsidRDefault="00156597" w:rsidP="00156597">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Pr>
          <w:rFonts w:cs="v3.7.0"/>
          <w:b/>
          <w:bCs/>
          <w:color w:val="00B0F0"/>
          <w:sz w:val="28"/>
          <w:szCs w:val="28"/>
        </w:rPr>
        <w:t>#1: 9.10</w:t>
      </w:r>
      <w:r w:rsidRPr="00723B4E">
        <w:rPr>
          <w:rFonts w:cs="v3.7.0"/>
          <w:b/>
          <w:bCs/>
          <w:color w:val="00B0F0"/>
          <w:sz w:val="28"/>
          <w:szCs w:val="28"/>
        </w:rPr>
        <w:t xml:space="preserve"> ---</w:t>
      </w:r>
    </w:p>
    <w:p w14:paraId="5F542B34" w14:textId="77777777" w:rsidR="00F11912" w:rsidRDefault="00F11912">
      <w:pPr>
        <w:overflowPunct/>
        <w:autoSpaceDE/>
        <w:autoSpaceDN/>
        <w:adjustRightInd/>
        <w:spacing w:after="160" w:line="259" w:lineRule="auto"/>
        <w:rPr>
          <w:rFonts w:ascii="Arial" w:hAnsi="Arial"/>
          <w:b/>
          <w:color w:val="0000FF"/>
          <w:sz w:val="36"/>
        </w:rPr>
      </w:pPr>
    </w:p>
    <w:sectPr w:rsidR="00F1191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46E6E" w16cex:dateUtc="2022-01-20T15:27:00Z"/>
  <w16cex:commentExtensible w16cex:durableId="25952925" w16cex:dateUtc="2022-01-21T04:44:00Z"/>
  <w16cex:commentExtensible w16cex:durableId="25946C91" w16cex:dateUtc="2022-01-20T15:19:00Z"/>
  <w16cex:commentExtensible w16cex:durableId="259538E1" w16cex:dateUtc="2022-01-21T05:51:00Z"/>
  <w16cex:commentExtensible w16cex:durableId="2594820B" w16cex:dateUtc="2022-01-20T16:51:00Z"/>
  <w16cex:commentExtensible w16cex:durableId="25945BE0" w16cex:dateUtc="2022-01-20T14:08:00Z"/>
  <w16cex:commentExtensible w16cex:durableId="25946386" w16cex:dateUtc="2022-01-20T14:41:00Z"/>
  <w16cex:commentExtensible w16cex:durableId="25946E81" w16cex:dateUtc="2022-01-20T15:28:00Z"/>
  <w16cex:commentExtensible w16cex:durableId="25947FCC" w16cex:dateUtc="2022-01-20T16:41:00Z"/>
  <w16cex:commentExtensible w16cex:durableId="25946CBE" w16cex:dateUtc="2022-01-20T15:20:00Z"/>
  <w16cex:commentExtensible w16cex:durableId="2594830E" w16cex:dateUtc="2022-01-20T16:55:00Z"/>
  <w16cex:commentExtensible w16cex:durableId="25946E92" w16cex:dateUtc="2022-01-20T15: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4AD2A" w14:textId="77777777" w:rsidR="00FE4B18" w:rsidRDefault="00FE4B18" w:rsidP="009A6A0B">
      <w:pPr>
        <w:spacing w:after="0"/>
      </w:pPr>
      <w:r>
        <w:separator/>
      </w:r>
    </w:p>
  </w:endnote>
  <w:endnote w:type="continuationSeparator" w:id="0">
    <w:p w14:paraId="63996CFF" w14:textId="77777777" w:rsidR="00FE4B18" w:rsidRDefault="00FE4B18"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20000287"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3.7.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15157" w14:textId="77777777" w:rsidR="00FE4B18" w:rsidRDefault="00FE4B18" w:rsidP="009A6A0B">
      <w:pPr>
        <w:spacing w:after="0"/>
      </w:pPr>
      <w:r>
        <w:separator/>
      </w:r>
    </w:p>
  </w:footnote>
  <w:footnote w:type="continuationSeparator" w:id="0">
    <w:p w14:paraId="2E0B1620" w14:textId="77777777" w:rsidR="00FE4B18" w:rsidRDefault="00FE4B18"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D73"/>
    <w:multiLevelType w:val="hybridMultilevel"/>
    <w:tmpl w:val="EA6AA392"/>
    <w:lvl w:ilvl="0" w:tplc="C09EFCA4">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100"/>
    <w:multiLevelType w:val="hybridMultilevel"/>
    <w:tmpl w:val="36269B06"/>
    <w:lvl w:ilvl="0" w:tplc="04090003">
      <w:start w:val="1"/>
      <w:numFmt w:val="bullet"/>
      <w:lvlText w:val="o"/>
      <w:lvlJc w:val="left"/>
      <w:pPr>
        <w:ind w:left="1006" w:hanging="480"/>
      </w:pPr>
      <w:rPr>
        <w:rFonts w:ascii="Courier New" w:hAnsi="Courier New" w:cs="Courier New" w:hint="default"/>
      </w:rPr>
    </w:lvl>
    <w:lvl w:ilvl="1" w:tplc="04090005">
      <w:start w:val="1"/>
      <w:numFmt w:val="bullet"/>
      <w:lvlText w:val=""/>
      <w:lvlJc w:val="left"/>
      <w:pPr>
        <w:ind w:left="1486" w:hanging="480"/>
      </w:pPr>
      <w:rPr>
        <w:rFonts w:ascii="Wingdings" w:hAnsi="Wingdings" w:hint="default"/>
      </w:rPr>
    </w:lvl>
    <w:lvl w:ilvl="2" w:tplc="04090003">
      <w:start w:val="1"/>
      <w:numFmt w:val="bullet"/>
      <w:lvlText w:val="o"/>
      <w:lvlJc w:val="left"/>
      <w:pPr>
        <w:ind w:left="1966" w:hanging="480"/>
      </w:pPr>
      <w:rPr>
        <w:rFonts w:ascii="Courier New" w:hAnsi="Courier New" w:cs="Courier New" w:hint="default"/>
      </w:rPr>
    </w:lvl>
    <w:lvl w:ilvl="3" w:tplc="04090005">
      <w:start w:val="1"/>
      <w:numFmt w:val="bullet"/>
      <w:lvlText w:val=""/>
      <w:lvlJc w:val="left"/>
      <w:pPr>
        <w:ind w:left="2446" w:hanging="480"/>
      </w:pPr>
      <w:rPr>
        <w:rFonts w:ascii="Wingdings" w:hAnsi="Wingdings" w:hint="default"/>
      </w:rPr>
    </w:lvl>
    <w:lvl w:ilvl="4" w:tplc="04090003">
      <w:start w:val="1"/>
      <w:numFmt w:val="bullet"/>
      <w:lvlText w:val=""/>
      <w:lvlJc w:val="left"/>
      <w:pPr>
        <w:ind w:left="2926" w:hanging="480"/>
      </w:pPr>
      <w:rPr>
        <w:rFonts w:ascii="Wingdings" w:hAnsi="Wingdings" w:hint="default"/>
      </w:rPr>
    </w:lvl>
    <w:lvl w:ilvl="5" w:tplc="04090005" w:tentative="1">
      <w:start w:val="1"/>
      <w:numFmt w:val="bullet"/>
      <w:lvlText w:val=""/>
      <w:lvlJc w:val="left"/>
      <w:pPr>
        <w:ind w:left="3406" w:hanging="480"/>
      </w:pPr>
      <w:rPr>
        <w:rFonts w:ascii="Wingdings" w:hAnsi="Wingdings" w:hint="default"/>
      </w:rPr>
    </w:lvl>
    <w:lvl w:ilvl="6" w:tplc="04090001" w:tentative="1">
      <w:start w:val="1"/>
      <w:numFmt w:val="bullet"/>
      <w:lvlText w:val=""/>
      <w:lvlJc w:val="left"/>
      <w:pPr>
        <w:ind w:left="3886" w:hanging="480"/>
      </w:pPr>
      <w:rPr>
        <w:rFonts w:ascii="Wingdings" w:hAnsi="Wingdings" w:hint="default"/>
      </w:rPr>
    </w:lvl>
    <w:lvl w:ilvl="7" w:tplc="04090003" w:tentative="1">
      <w:start w:val="1"/>
      <w:numFmt w:val="bullet"/>
      <w:lvlText w:val=""/>
      <w:lvlJc w:val="left"/>
      <w:pPr>
        <w:ind w:left="4366" w:hanging="480"/>
      </w:pPr>
      <w:rPr>
        <w:rFonts w:ascii="Wingdings" w:hAnsi="Wingdings" w:hint="default"/>
      </w:rPr>
    </w:lvl>
    <w:lvl w:ilvl="8" w:tplc="04090005" w:tentative="1">
      <w:start w:val="1"/>
      <w:numFmt w:val="bullet"/>
      <w:lvlText w:val=""/>
      <w:lvlJc w:val="left"/>
      <w:pPr>
        <w:ind w:left="4846"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7D5E85"/>
    <w:multiLevelType w:val="hybridMultilevel"/>
    <w:tmpl w:val="D0AC1252"/>
    <w:lvl w:ilvl="0" w:tplc="185E437C">
      <w:start w:val="1"/>
      <w:numFmt w:val="bullet"/>
      <w:lvlText w:val="•"/>
      <w:lvlJc w:val="left"/>
      <w:pPr>
        <w:tabs>
          <w:tab w:val="num" w:pos="720"/>
        </w:tabs>
        <w:ind w:left="720" w:hanging="360"/>
      </w:pPr>
      <w:rPr>
        <w:rFonts w:ascii="Arial" w:hAnsi="Arial" w:hint="default"/>
      </w:rPr>
    </w:lvl>
    <w:lvl w:ilvl="1" w:tplc="7BFABCA8">
      <w:numFmt w:val="bullet"/>
      <w:lvlText w:val="–"/>
      <w:lvlJc w:val="left"/>
      <w:pPr>
        <w:tabs>
          <w:tab w:val="num" w:pos="1440"/>
        </w:tabs>
        <w:ind w:left="1440" w:hanging="360"/>
      </w:pPr>
      <w:rPr>
        <w:rFonts w:ascii="Arial" w:hAnsi="Arial" w:hint="default"/>
      </w:rPr>
    </w:lvl>
    <w:lvl w:ilvl="2" w:tplc="F7702060">
      <w:start w:val="1"/>
      <w:numFmt w:val="bullet"/>
      <w:lvlText w:val="•"/>
      <w:lvlJc w:val="left"/>
      <w:pPr>
        <w:tabs>
          <w:tab w:val="num" w:pos="2160"/>
        </w:tabs>
        <w:ind w:left="2160" w:hanging="360"/>
      </w:pPr>
      <w:rPr>
        <w:rFonts w:ascii="Arial" w:hAnsi="Arial" w:hint="default"/>
      </w:rPr>
    </w:lvl>
    <w:lvl w:ilvl="3" w:tplc="83445F66" w:tentative="1">
      <w:start w:val="1"/>
      <w:numFmt w:val="bullet"/>
      <w:lvlText w:val="•"/>
      <w:lvlJc w:val="left"/>
      <w:pPr>
        <w:tabs>
          <w:tab w:val="num" w:pos="2880"/>
        </w:tabs>
        <w:ind w:left="2880" w:hanging="360"/>
      </w:pPr>
      <w:rPr>
        <w:rFonts w:ascii="Arial" w:hAnsi="Arial" w:hint="default"/>
      </w:rPr>
    </w:lvl>
    <w:lvl w:ilvl="4" w:tplc="22FC9612" w:tentative="1">
      <w:start w:val="1"/>
      <w:numFmt w:val="bullet"/>
      <w:lvlText w:val="•"/>
      <w:lvlJc w:val="left"/>
      <w:pPr>
        <w:tabs>
          <w:tab w:val="num" w:pos="3600"/>
        </w:tabs>
        <w:ind w:left="3600" w:hanging="360"/>
      </w:pPr>
      <w:rPr>
        <w:rFonts w:ascii="Arial" w:hAnsi="Arial" w:hint="default"/>
      </w:rPr>
    </w:lvl>
    <w:lvl w:ilvl="5" w:tplc="9F20027C" w:tentative="1">
      <w:start w:val="1"/>
      <w:numFmt w:val="bullet"/>
      <w:lvlText w:val="•"/>
      <w:lvlJc w:val="left"/>
      <w:pPr>
        <w:tabs>
          <w:tab w:val="num" w:pos="4320"/>
        </w:tabs>
        <w:ind w:left="4320" w:hanging="360"/>
      </w:pPr>
      <w:rPr>
        <w:rFonts w:ascii="Arial" w:hAnsi="Arial" w:hint="default"/>
      </w:rPr>
    </w:lvl>
    <w:lvl w:ilvl="6" w:tplc="9A6EDED4" w:tentative="1">
      <w:start w:val="1"/>
      <w:numFmt w:val="bullet"/>
      <w:lvlText w:val="•"/>
      <w:lvlJc w:val="left"/>
      <w:pPr>
        <w:tabs>
          <w:tab w:val="num" w:pos="5040"/>
        </w:tabs>
        <w:ind w:left="5040" w:hanging="360"/>
      </w:pPr>
      <w:rPr>
        <w:rFonts w:ascii="Arial" w:hAnsi="Arial" w:hint="default"/>
      </w:rPr>
    </w:lvl>
    <w:lvl w:ilvl="7" w:tplc="0ECAC1B6" w:tentative="1">
      <w:start w:val="1"/>
      <w:numFmt w:val="bullet"/>
      <w:lvlText w:val="•"/>
      <w:lvlJc w:val="left"/>
      <w:pPr>
        <w:tabs>
          <w:tab w:val="num" w:pos="5760"/>
        </w:tabs>
        <w:ind w:left="5760" w:hanging="360"/>
      </w:pPr>
      <w:rPr>
        <w:rFonts w:ascii="Arial" w:hAnsi="Arial" w:hint="default"/>
      </w:rPr>
    </w:lvl>
    <w:lvl w:ilvl="8" w:tplc="0324BE86"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8"/>
  </w:num>
  <w:num w:numId="3">
    <w:abstractNumId w:val="6"/>
  </w:num>
  <w:num w:numId="4">
    <w:abstractNumId w:val="13"/>
  </w:num>
  <w:num w:numId="5">
    <w:abstractNumId w:val="12"/>
  </w:num>
  <w:num w:numId="6">
    <w:abstractNumId w:val="16"/>
  </w:num>
  <w:num w:numId="7">
    <w:abstractNumId w:val="19"/>
  </w:num>
  <w:num w:numId="8">
    <w:abstractNumId w:val="20"/>
  </w:num>
  <w:num w:numId="9">
    <w:abstractNumId w:val="24"/>
  </w:num>
  <w:num w:numId="10">
    <w:abstractNumId w:val="9"/>
  </w:num>
  <w:num w:numId="11">
    <w:abstractNumId w:val="10"/>
  </w:num>
  <w:num w:numId="12">
    <w:abstractNumId w:val="1"/>
  </w:num>
  <w:num w:numId="13">
    <w:abstractNumId w:val="11"/>
  </w:num>
  <w:num w:numId="14">
    <w:abstractNumId w:val="4"/>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3"/>
  </w:num>
  <w:num w:numId="18">
    <w:abstractNumId w:val="14"/>
  </w:num>
  <w:num w:numId="19">
    <w:abstractNumId w:val="21"/>
  </w:num>
  <w:num w:numId="20">
    <w:abstractNumId w:val="23"/>
  </w:num>
  <w:num w:numId="21">
    <w:abstractNumId w:val="5"/>
  </w:num>
  <w:num w:numId="22">
    <w:abstractNumId w:val="15"/>
  </w:num>
  <w:num w:numId="23">
    <w:abstractNumId w:val="8"/>
  </w:num>
  <w:num w:numId="24">
    <w:abstractNumId w:val="25"/>
  </w:num>
  <w:num w:numId="25">
    <w:abstractNumId w:val="2"/>
  </w:num>
  <w:num w:numId="26">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Huang Rui">
    <w15:presenceInfo w15:providerId="None" w15:userId="Intel - Huang Rui"/>
  </w15:person>
  <w15:person w15:author="OPPO-RAN4#102">
    <w15:presenceInfo w15:providerId="None" w15:userId="OPPO-RAN4#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23B5"/>
    <w:rsid w:val="00013E31"/>
    <w:rsid w:val="000218E8"/>
    <w:rsid w:val="00033AA8"/>
    <w:rsid w:val="00034C18"/>
    <w:rsid w:val="00037D9B"/>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59B"/>
    <w:rsid w:val="000809DC"/>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D0940"/>
    <w:rsid w:val="000D1CAE"/>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1C93"/>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270C7"/>
    <w:rsid w:val="0013130E"/>
    <w:rsid w:val="00135F52"/>
    <w:rsid w:val="001369FE"/>
    <w:rsid w:val="00136EF1"/>
    <w:rsid w:val="00140129"/>
    <w:rsid w:val="00142A40"/>
    <w:rsid w:val="00145435"/>
    <w:rsid w:val="00152AF1"/>
    <w:rsid w:val="00154CAB"/>
    <w:rsid w:val="0015570B"/>
    <w:rsid w:val="00156597"/>
    <w:rsid w:val="00156AB4"/>
    <w:rsid w:val="00157855"/>
    <w:rsid w:val="00162A5E"/>
    <w:rsid w:val="00163D41"/>
    <w:rsid w:val="001645A4"/>
    <w:rsid w:val="00164D59"/>
    <w:rsid w:val="0016584A"/>
    <w:rsid w:val="00165B67"/>
    <w:rsid w:val="00167AE5"/>
    <w:rsid w:val="001702F7"/>
    <w:rsid w:val="00171CE4"/>
    <w:rsid w:val="00172A29"/>
    <w:rsid w:val="00174CD8"/>
    <w:rsid w:val="00175178"/>
    <w:rsid w:val="0018251D"/>
    <w:rsid w:val="00182FEA"/>
    <w:rsid w:val="001845CB"/>
    <w:rsid w:val="001853AA"/>
    <w:rsid w:val="001916AC"/>
    <w:rsid w:val="001A141E"/>
    <w:rsid w:val="001A24CE"/>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C8D"/>
    <w:rsid w:val="001E7C85"/>
    <w:rsid w:val="001F0308"/>
    <w:rsid w:val="001F25C9"/>
    <w:rsid w:val="001F26D9"/>
    <w:rsid w:val="001F2A89"/>
    <w:rsid w:val="001F375A"/>
    <w:rsid w:val="001F4694"/>
    <w:rsid w:val="00201041"/>
    <w:rsid w:val="00201B85"/>
    <w:rsid w:val="00202385"/>
    <w:rsid w:val="00203422"/>
    <w:rsid w:val="002041DA"/>
    <w:rsid w:val="00205364"/>
    <w:rsid w:val="00207ADB"/>
    <w:rsid w:val="00212660"/>
    <w:rsid w:val="00213102"/>
    <w:rsid w:val="00213F1E"/>
    <w:rsid w:val="00216001"/>
    <w:rsid w:val="00216694"/>
    <w:rsid w:val="002171ED"/>
    <w:rsid w:val="00222FFA"/>
    <w:rsid w:val="0022489E"/>
    <w:rsid w:val="00225685"/>
    <w:rsid w:val="00230A57"/>
    <w:rsid w:val="00233010"/>
    <w:rsid w:val="00234948"/>
    <w:rsid w:val="00235A39"/>
    <w:rsid w:val="00241F90"/>
    <w:rsid w:val="00250CAE"/>
    <w:rsid w:val="0025231C"/>
    <w:rsid w:val="00255EAA"/>
    <w:rsid w:val="00256AC9"/>
    <w:rsid w:val="00260A7E"/>
    <w:rsid w:val="002614B2"/>
    <w:rsid w:val="0026165B"/>
    <w:rsid w:val="002903D7"/>
    <w:rsid w:val="002937A6"/>
    <w:rsid w:val="00293EBA"/>
    <w:rsid w:val="00294DD9"/>
    <w:rsid w:val="002A16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087"/>
    <w:rsid w:val="002F72F0"/>
    <w:rsid w:val="002F768E"/>
    <w:rsid w:val="00301C7F"/>
    <w:rsid w:val="003024B8"/>
    <w:rsid w:val="00304C96"/>
    <w:rsid w:val="00304F2E"/>
    <w:rsid w:val="00305105"/>
    <w:rsid w:val="00313FC4"/>
    <w:rsid w:val="0032107E"/>
    <w:rsid w:val="00323FCA"/>
    <w:rsid w:val="00327F4E"/>
    <w:rsid w:val="00336B0A"/>
    <w:rsid w:val="003407A7"/>
    <w:rsid w:val="00342499"/>
    <w:rsid w:val="00343386"/>
    <w:rsid w:val="00347C55"/>
    <w:rsid w:val="003507B2"/>
    <w:rsid w:val="00354D85"/>
    <w:rsid w:val="003575E4"/>
    <w:rsid w:val="003609BF"/>
    <w:rsid w:val="003609F7"/>
    <w:rsid w:val="00362E42"/>
    <w:rsid w:val="00363877"/>
    <w:rsid w:val="00364BBA"/>
    <w:rsid w:val="00365A0C"/>
    <w:rsid w:val="0036729B"/>
    <w:rsid w:val="003747DA"/>
    <w:rsid w:val="00376DD8"/>
    <w:rsid w:val="0038287C"/>
    <w:rsid w:val="00387627"/>
    <w:rsid w:val="00387EC3"/>
    <w:rsid w:val="003909D4"/>
    <w:rsid w:val="00391815"/>
    <w:rsid w:val="0039520F"/>
    <w:rsid w:val="00397D8C"/>
    <w:rsid w:val="003A0554"/>
    <w:rsid w:val="003A4360"/>
    <w:rsid w:val="003B19C7"/>
    <w:rsid w:val="003C06C4"/>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96A"/>
    <w:rsid w:val="00442EDD"/>
    <w:rsid w:val="00445D0C"/>
    <w:rsid w:val="004572C8"/>
    <w:rsid w:val="004604E8"/>
    <w:rsid w:val="00466298"/>
    <w:rsid w:val="00467C15"/>
    <w:rsid w:val="00471488"/>
    <w:rsid w:val="00471B8E"/>
    <w:rsid w:val="00471E27"/>
    <w:rsid w:val="00472D33"/>
    <w:rsid w:val="0047718B"/>
    <w:rsid w:val="00481AD1"/>
    <w:rsid w:val="00482BD0"/>
    <w:rsid w:val="004A1DA0"/>
    <w:rsid w:val="004A6B24"/>
    <w:rsid w:val="004B3886"/>
    <w:rsid w:val="004B686B"/>
    <w:rsid w:val="004C170D"/>
    <w:rsid w:val="004C1859"/>
    <w:rsid w:val="004C1EC3"/>
    <w:rsid w:val="004C2C81"/>
    <w:rsid w:val="004C583A"/>
    <w:rsid w:val="004C708A"/>
    <w:rsid w:val="004C7678"/>
    <w:rsid w:val="004D1666"/>
    <w:rsid w:val="004E2342"/>
    <w:rsid w:val="004E6F38"/>
    <w:rsid w:val="004F1AAC"/>
    <w:rsid w:val="005009D6"/>
    <w:rsid w:val="00502621"/>
    <w:rsid w:val="005036EE"/>
    <w:rsid w:val="00505228"/>
    <w:rsid w:val="00506AF6"/>
    <w:rsid w:val="005116CB"/>
    <w:rsid w:val="00516A82"/>
    <w:rsid w:val="00521798"/>
    <w:rsid w:val="0052202E"/>
    <w:rsid w:val="005277F9"/>
    <w:rsid w:val="0053105F"/>
    <w:rsid w:val="005316B9"/>
    <w:rsid w:val="005322B4"/>
    <w:rsid w:val="005335D6"/>
    <w:rsid w:val="00537C7E"/>
    <w:rsid w:val="005442E2"/>
    <w:rsid w:val="00547D20"/>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3F84"/>
    <w:rsid w:val="00575ACD"/>
    <w:rsid w:val="00584F8C"/>
    <w:rsid w:val="0058550C"/>
    <w:rsid w:val="005862C2"/>
    <w:rsid w:val="00591D11"/>
    <w:rsid w:val="005926E4"/>
    <w:rsid w:val="005953E0"/>
    <w:rsid w:val="0059564A"/>
    <w:rsid w:val="005A0CA5"/>
    <w:rsid w:val="005A5E3E"/>
    <w:rsid w:val="005A6FF5"/>
    <w:rsid w:val="005B1C74"/>
    <w:rsid w:val="005B2746"/>
    <w:rsid w:val="005B31B5"/>
    <w:rsid w:val="005B59D9"/>
    <w:rsid w:val="005B6F6D"/>
    <w:rsid w:val="005C0508"/>
    <w:rsid w:val="005C28A9"/>
    <w:rsid w:val="005C4A91"/>
    <w:rsid w:val="005C675A"/>
    <w:rsid w:val="005D1B9D"/>
    <w:rsid w:val="005D1BB6"/>
    <w:rsid w:val="005E524B"/>
    <w:rsid w:val="005E7E20"/>
    <w:rsid w:val="005F3493"/>
    <w:rsid w:val="005F4C87"/>
    <w:rsid w:val="005F726E"/>
    <w:rsid w:val="00600114"/>
    <w:rsid w:val="006011BA"/>
    <w:rsid w:val="00603865"/>
    <w:rsid w:val="0060449C"/>
    <w:rsid w:val="00604CE7"/>
    <w:rsid w:val="0060642C"/>
    <w:rsid w:val="0060737F"/>
    <w:rsid w:val="00615EDA"/>
    <w:rsid w:val="006201AC"/>
    <w:rsid w:val="006205F4"/>
    <w:rsid w:val="0062113A"/>
    <w:rsid w:val="0062379A"/>
    <w:rsid w:val="00626294"/>
    <w:rsid w:val="00626861"/>
    <w:rsid w:val="00627242"/>
    <w:rsid w:val="00631AF0"/>
    <w:rsid w:val="00632F2A"/>
    <w:rsid w:val="006337CF"/>
    <w:rsid w:val="00633A61"/>
    <w:rsid w:val="0063403A"/>
    <w:rsid w:val="00640825"/>
    <w:rsid w:val="006423D9"/>
    <w:rsid w:val="00645A48"/>
    <w:rsid w:val="006503F1"/>
    <w:rsid w:val="0065515E"/>
    <w:rsid w:val="00660670"/>
    <w:rsid w:val="00660EB3"/>
    <w:rsid w:val="00661617"/>
    <w:rsid w:val="00662A0F"/>
    <w:rsid w:val="006646CE"/>
    <w:rsid w:val="006650D1"/>
    <w:rsid w:val="0066527B"/>
    <w:rsid w:val="00670A92"/>
    <w:rsid w:val="00670EE0"/>
    <w:rsid w:val="00671926"/>
    <w:rsid w:val="00671AB0"/>
    <w:rsid w:val="00673D15"/>
    <w:rsid w:val="006744DE"/>
    <w:rsid w:val="006769F3"/>
    <w:rsid w:val="00687029"/>
    <w:rsid w:val="00687706"/>
    <w:rsid w:val="00687CD1"/>
    <w:rsid w:val="006937FD"/>
    <w:rsid w:val="00694FA6"/>
    <w:rsid w:val="006970A8"/>
    <w:rsid w:val="006A44D9"/>
    <w:rsid w:val="006A4CCC"/>
    <w:rsid w:val="006A6ED3"/>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36DB6"/>
    <w:rsid w:val="00743930"/>
    <w:rsid w:val="00747B83"/>
    <w:rsid w:val="007528A5"/>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0C8F"/>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55CA"/>
    <w:rsid w:val="00826458"/>
    <w:rsid w:val="008269AB"/>
    <w:rsid w:val="00827D86"/>
    <w:rsid w:val="0083120C"/>
    <w:rsid w:val="00831517"/>
    <w:rsid w:val="00832BCF"/>
    <w:rsid w:val="008336C9"/>
    <w:rsid w:val="00835E23"/>
    <w:rsid w:val="00836243"/>
    <w:rsid w:val="00836286"/>
    <w:rsid w:val="008419E9"/>
    <w:rsid w:val="00843BA3"/>
    <w:rsid w:val="00845E77"/>
    <w:rsid w:val="008543E9"/>
    <w:rsid w:val="008545C2"/>
    <w:rsid w:val="00854A70"/>
    <w:rsid w:val="00861B66"/>
    <w:rsid w:val="00863EA0"/>
    <w:rsid w:val="008641B6"/>
    <w:rsid w:val="008664B7"/>
    <w:rsid w:val="00870841"/>
    <w:rsid w:val="008713D1"/>
    <w:rsid w:val="008728D8"/>
    <w:rsid w:val="00873225"/>
    <w:rsid w:val="008806D5"/>
    <w:rsid w:val="00881556"/>
    <w:rsid w:val="00882F80"/>
    <w:rsid w:val="00886401"/>
    <w:rsid w:val="008870B4"/>
    <w:rsid w:val="00890735"/>
    <w:rsid w:val="00890A18"/>
    <w:rsid w:val="00891071"/>
    <w:rsid w:val="00892497"/>
    <w:rsid w:val="00892EBD"/>
    <w:rsid w:val="00894244"/>
    <w:rsid w:val="0089490A"/>
    <w:rsid w:val="0089662F"/>
    <w:rsid w:val="008A0532"/>
    <w:rsid w:val="008A1978"/>
    <w:rsid w:val="008A1A3F"/>
    <w:rsid w:val="008A31F5"/>
    <w:rsid w:val="008A4ABD"/>
    <w:rsid w:val="008A6F40"/>
    <w:rsid w:val="008B48CF"/>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900799"/>
    <w:rsid w:val="00900ECE"/>
    <w:rsid w:val="00901CFA"/>
    <w:rsid w:val="00901F43"/>
    <w:rsid w:val="00912606"/>
    <w:rsid w:val="00913162"/>
    <w:rsid w:val="00914A87"/>
    <w:rsid w:val="0091506F"/>
    <w:rsid w:val="00915BD8"/>
    <w:rsid w:val="00920A1A"/>
    <w:rsid w:val="0092124F"/>
    <w:rsid w:val="00924555"/>
    <w:rsid w:val="009266E5"/>
    <w:rsid w:val="00930651"/>
    <w:rsid w:val="009324D1"/>
    <w:rsid w:val="0093365F"/>
    <w:rsid w:val="00935E1A"/>
    <w:rsid w:val="0094089F"/>
    <w:rsid w:val="009432C6"/>
    <w:rsid w:val="00945AD3"/>
    <w:rsid w:val="0094655C"/>
    <w:rsid w:val="00951D65"/>
    <w:rsid w:val="009578C7"/>
    <w:rsid w:val="009615E6"/>
    <w:rsid w:val="009646E9"/>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041E6"/>
    <w:rsid w:val="00A11812"/>
    <w:rsid w:val="00A11C95"/>
    <w:rsid w:val="00A13E4B"/>
    <w:rsid w:val="00A14C32"/>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2C9E"/>
    <w:rsid w:val="00A837CA"/>
    <w:rsid w:val="00A83EA1"/>
    <w:rsid w:val="00A8458B"/>
    <w:rsid w:val="00A86E50"/>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C2AEB"/>
    <w:rsid w:val="00AC3D8F"/>
    <w:rsid w:val="00AC436E"/>
    <w:rsid w:val="00AD0D83"/>
    <w:rsid w:val="00AD2D43"/>
    <w:rsid w:val="00AD6237"/>
    <w:rsid w:val="00AE06DA"/>
    <w:rsid w:val="00AE22F4"/>
    <w:rsid w:val="00AE6422"/>
    <w:rsid w:val="00AF12A3"/>
    <w:rsid w:val="00AF1DDA"/>
    <w:rsid w:val="00AF1F04"/>
    <w:rsid w:val="00AF3A4A"/>
    <w:rsid w:val="00AF705E"/>
    <w:rsid w:val="00B00938"/>
    <w:rsid w:val="00B02EBE"/>
    <w:rsid w:val="00B04A2F"/>
    <w:rsid w:val="00B063B5"/>
    <w:rsid w:val="00B07345"/>
    <w:rsid w:val="00B103C5"/>
    <w:rsid w:val="00B1397D"/>
    <w:rsid w:val="00B13CA7"/>
    <w:rsid w:val="00B152B5"/>
    <w:rsid w:val="00B20433"/>
    <w:rsid w:val="00B2078D"/>
    <w:rsid w:val="00B21BB8"/>
    <w:rsid w:val="00B24471"/>
    <w:rsid w:val="00B248BA"/>
    <w:rsid w:val="00B2573A"/>
    <w:rsid w:val="00B27BC7"/>
    <w:rsid w:val="00B32A86"/>
    <w:rsid w:val="00B3485F"/>
    <w:rsid w:val="00B4159B"/>
    <w:rsid w:val="00B4440B"/>
    <w:rsid w:val="00B46997"/>
    <w:rsid w:val="00B47412"/>
    <w:rsid w:val="00B47FF0"/>
    <w:rsid w:val="00B5253A"/>
    <w:rsid w:val="00B52AD2"/>
    <w:rsid w:val="00B53372"/>
    <w:rsid w:val="00B5401D"/>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800"/>
    <w:rsid w:val="00B94F2B"/>
    <w:rsid w:val="00B95E7B"/>
    <w:rsid w:val="00B97CE6"/>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E06"/>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A56"/>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336E"/>
    <w:rsid w:val="00C25A35"/>
    <w:rsid w:val="00C25BE5"/>
    <w:rsid w:val="00C31629"/>
    <w:rsid w:val="00C33069"/>
    <w:rsid w:val="00C330A5"/>
    <w:rsid w:val="00C37579"/>
    <w:rsid w:val="00C412CF"/>
    <w:rsid w:val="00C4312B"/>
    <w:rsid w:val="00C44931"/>
    <w:rsid w:val="00C4603D"/>
    <w:rsid w:val="00C52B2A"/>
    <w:rsid w:val="00C53F37"/>
    <w:rsid w:val="00C56789"/>
    <w:rsid w:val="00C61803"/>
    <w:rsid w:val="00C63A90"/>
    <w:rsid w:val="00C65402"/>
    <w:rsid w:val="00C72C98"/>
    <w:rsid w:val="00C73A36"/>
    <w:rsid w:val="00C74D0A"/>
    <w:rsid w:val="00C75618"/>
    <w:rsid w:val="00C76D7F"/>
    <w:rsid w:val="00C77BBA"/>
    <w:rsid w:val="00C8102B"/>
    <w:rsid w:val="00C816B8"/>
    <w:rsid w:val="00C8294D"/>
    <w:rsid w:val="00C83492"/>
    <w:rsid w:val="00C8446D"/>
    <w:rsid w:val="00C84A5F"/>
    <w:rsid w:val="00C87AB8"/>
    <w:rsid w:val="00C92406"/>
    <w:rsid w:val="00C9592C"/>
    <w:rsid w:val="00CA0243"/>
    <w:rsid w:val="00CA4233"/>
    <w:rsid w:val="00CB22B7"/>
    <w:rsid w:val="00CB3A83"/>
    <w:rsid w:val="00CB7C26"/>
    <w:rsid w:val="00CC0BD7"/>
    <w:rsid w:val="00CC0E85"/>
    <w:rsid w:val="00CC1710"/>
    <w:rsid w:val="00CC3871"/>
    <w:rsid w:val="00CC57E0"/>
    <w:rsid w:val="00CC5FB5"/>
    <w:rsid w:val="00CD06C1"/>
    <w:rsid w:val="00CD1161"/>
    <w:rsid w:val="00CD22FB"/>
    <w:rsid w:val="00CD29A9"/>
    <w:rsid w:val="00CD3D0A"/>
    <w:rsid w:val="00CD7C84"/>
    <w:rsid w:val="00CE0601"/>
    <w:rsid w:val="00CE1E57"/>
    <w:rsid w:val="00CE2FAF"/>
    <w:rsid w:val="00CE44DD"/>
    <w:rsid w:val="00CE4FCE"/>
    <w:rsid w:val="00CE5398"/>
    <w:rsid w:val="00CF06E7"/>
    <w:rsid w:val="00CF3592"/>
    <w:rsid w:val="00CF5542"/>
    <w:rsid w:val="00D0160D"/>
    <w:rsid w:val="00D033B5"/>
    <w:rsid w:val="00D04444"/>
    <w:rsid w:val="00D060B5"/>
    <w:rsid w:val="00D06449"/>
    <w:rsid w:val="00D07C15"/>
    <w:rsid w:val="00D10988"/>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35D74"/>
    <w:rsid w:val="00D42138"/>
    <w:rsid w:val="00D42D73"/>
    <w:rsid w:val="00D46CDB"/>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2A24"/>
    <w:rsid w:val="00D945D3"/>
    <w:rsid w:val="00D95033"/>
    <w:rsid w:val="00D97C58"/>
    <w:rsid w:val="00DA072A"/>
    <w:rsid w:val="00DA51AD"/>
    <w:rsid w:val="00DB0026"/>
    <w:rsid w:val="00DB1037"/>
    <w:rsid w:val="00DB52A1"/>
    <w:rsid w:val="00DC19EF"/>
    <w:rsid w:val="00DC1CBD"/>
    <w:rsid w:val="00DD287E"/>
    <w:rsid w:val="00DD3763"/>
    <w:rsid w:val="00DD3DE9"/>
    <w:rsid w:val="00DD7A5B"/>
    <w:rsid w:val="00DE0010"/>
    <w:rsid w:val="00DE0789"/>
    <w:rsid w:val="00DE0B7C"/>
    <w:rsid w:val="00DE17D4"/>
    <w:rsid w:val="00DE1C4C"/>
    <w:rsid w:val="00DE5EB2"/>
    <w:rsid w:val="00DE73BA"/>
    <w:rsid w:val="00DE7BAE"/>
    <w:rsid w:val="00DF12DC"/>
    <w:rsid w:val="00DF1510"/>
    <w:rsid w:val="00E00482"/>
    <w:rsid w:val="00E009A2"/>
    <w:rsid w:val="00E00CD1"/>
    <w:rsid w:val="00E00DA3"/>
    <w:rsid w:val="00E025A0"/>
    <w:rsid w:val="00E026E8"/>
    <w:rsid w:val="00E116D5"/>
    <w:rsid w:val="00E1235F"/>
    <w:rsid w:val="00E1536A"/>
    <w:rsid w:val="00E218CA"/>
    <w:rsid w:val="00E21A13"/>
    <w:rsid w:val="00E24DDF"/>
    <w:rsid w:val="00E27BB8"/>
    <w:rsid w:val="00E33984"/>
    <w:rsid w:val="00E35C39"/>
    <w:rsid w:val="00E36157"/>
    <w:rsid w:val="00E43705"/>
    <w:rsid w:val="00E4635C"/>
    <w:rsid w:val="00E479AF"/>
    <w:rsid w:val="00E51FF0"/>
    <w:rsid w:val="00E6056F"/>
    <w:rsid w:val="00E63CEC"/>
    <w:rsid w:val="00E67142"/>
    <w:rsid w:val="00E672AE"/>
    <w:rsid w:val="00E7261A"/>
    <w:rsid w:val="00E73FDA"/>
    <w:rsid w:val="00E7417F"/>
    <w:rsid w:val="00E75993"/>
    <w:rsid w:val="00E77357"/>
    <w:rsid w:val="00E776F8"/>
    <w:rsid w:val="00E8217D"/>
    <w:rsid w:val="00E82E53"/>
    <w:rsid w:val="00E83106"/>
    <w:rsid w:val="00E83832"/>
    <w:rsid w:val="00E8410E"/>
    <w:rsid w:val="00E86126"/>
    <w:rsid w:val="00E904BD"/>
    <w:rsid w:val="00E90DFB"/>
    <w:rsid w:val="00E946CF"/>
    <w:rsid w:val="00E96E37"/>
    <w:rsid w:val="00EA103C"/>
    <w:rsid w:val="00EA1624"/>
    <w:rsid w:val="00EA371A"/>
    <w:rsid w:val="00EA4941"/>
    <w:rsid w:val="00EB0077"/>
    <w:rsid w:val="00EB2477"/>
    <w:rsid w:val="00EB7751"/>
    <w:rsid w:val="00EC13DE"/>
    <w:rsid w:val="00EC3EA2"/>
    <w:rsid w:val="00EC56DE"/>
    <w:rsid w:val="00EC78F8"/>
    <w:rsid w:val="00ED1444"/>
    <w:rsid w:val="00ED20F1"/>
    <w:rsid w:val="00ED4073"/>
    <w:rsid w:val="00ED555A"/>
    <w:rsid w:val="00EE1466"/>
    <w:rsid w:val="00EE2F5D"/>
    <w:rsid w:val="00EE3C3D"/>
    <w:rsid w:val="00EE4C03"/>
    <w:rsid w:val="00EE701D"/>
    <w:rsid w:val="00EF0C70"/>
    <w:rsid w:val="00EF1C0E"/>
    <w:rsid w:val="00EF28B1"/>
    <w:rsid w:val="00EF4A27"/>
    <w:rsid w:val="00EF7949"/>
    <w:rsid w:val="00EF7EA5"/>
    <w:rsid w:val="00F004A2"/>
    <w:rsid w:val="00F01D6B"/>
    <w:rsid w:val="00F02604"/>
    <w:rsid w:val="00F103F0"/>
    <w:rsid w:val="00F109B2"/>
    <w:rsid w:val="00F11912"/>
    <w:rsid w:val="00F11D72"/>
    <w:rsid w:val="00F17013"/>
    <w:rsid w:val="00F17553"/>
    <w:rsid w:val="00F20411"/>
    <w:rsid w:val="00F265AA"/>
    <w:rsid w:val="00F26707"/>
    <w:rsid w:val="00F31A8E"/>
    <w:rsid w:val="00F32AD5"/>
    <w:rsid w:val="00F33FE9"/>
    <w:rsid w:val="00F369E5"/>
    <w:rsid w:val="00F4219B"/>
    <w:rsid w:val="00F42C60"/>
    <w:rsid w:val="00F4758D"/>
    <w:rsid w:val="00F521D0"/>
    <w:rsid w:val="00F522F4"/>
    <w:rsid w:val="00F5598E"/>
    <w:rsid w:val="00F56DEB"/>
    <w:rsid w:val="00F575D3"/>
    <w:rsid w:val="00F62473"/>
    <w:rsid w:val="00F63A46"/>
    <w:rsid w:val="00F66108"/>
    <w:rsid w:val="00F76223"/>
    <w:rsid w:val="00F762EA"/>
    <w:rsid w:val="00F77145"/>
    <w:rsid w:val="00F8065C"/>
    <w:rsid w:val="00F829CB"/>
    <w:rsid w:val="00F82B60"/>
    <w:rsid w:val="00F85ED8"/>
    <w:rsid w:val="00F90DF2"/>
    <w:rsid w:val="00F92110"/>
    <w:rsid w:val="00F93445"/>
    <w:rsid w:val="00F95FFE"/>
    <w:rsid w:val="00F96CD6"/>
    <w:rsid w:val="00F97C11"/>
    <w:rsid w:val="00FA24F6"/>
    <w:rsid w:val="00FA4577"/>
    <w:rsid w:val="00FA61EF"/>
    <w:rsid w:val="00FB0401"/>
    <w:rsid w:val="00FB0A3E"/>
    <w:rsid w:val="00FB1ADA"/>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4B18"/>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4698B9-54F8-4654-AD26-DDC6FE536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2091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RAN4</vt:lpstr>
    </vt:vector>
  </TitlesOfParts>
  <Company>OPPO</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OPPO-RAN4#102</cp:lastModifiedBy>
  <cp:revision>5</cp:revision>
  <dcterms:created xsi:type="dcterms:W3CDTF">2022-02-08T11:22:00Z</dcterms:created>
  <dcterms:modified xsi:type="dcterms:W3CDTF">2022-02-14T07:18:00Z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